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6AF35D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del w:id="4" w:author="Ericsson user 1" w:date="2022-05-18T13:07:00Z">
              <w:r w:rsidR="00ED41D8" w:rsidDel="00D97CE1">
                <w:delText>1</w:delText>
              </w:r>
            </w:del>
            <w:ins w:id="5" w:author="Ericsson user 1" w:date="2022-05-18T13:07:00Z">
              <w:r w:rsidR="00D97CE1">
                <w:t>2</w:t>
              </w:r>
            </w:ins>
            <w:r w:rsidRPr="00907248">
              <w:t>.</w:t>
            </w:r>
            <w:bookmarkEnd w:id="3"/>
            <w:r w:rsidR="0061683E" w:rsidRPr="00907248">
              <w:t>0</w:t>
            </w:r>
            <w:r w:rsidRPr="00907248">
              <w:t xml:space="preserve"> </w:t>
            </w:r>
            <w:r w:rsidRPr="00907248">
              <w:rPr>
                <w:sz w:val="32"/>
              </w:rPr>
              <w:t>(</w:t>
            </w:r>
            <w:bookmarkStart w:id="6" w:name="issueDate"/>
            <w:r w:rsidR="0061683E" w:rsidRPr="00907248">
              <w:rPr>
                <w:sz w:val="32"/>
              </w:rPr>
              <w:t>2022</w:t>
            </w:r>
            <w:r w:rsidRPr="00907248">
              <w:rPr>
                <w:sz w:val="32"/>
              </w:rPr>
              <w:t>-</w:t>
            </w:r>
            <w:bookmarkEnd w:id="6"/>
            <w:del w:id="7" w:author="Ericsson user 1" w:date="2022-05-18T13:07:00Z">
              <w:r w:rsidR="00907248" w:rsidRPr="00907248" w:rsidDel="00D97CE1">
                <w:rPr>
                  <w:sz w:val="32"/>
                </w:rPr>
                <w:delText>0</w:delText>
              </w:r>
              <w:r w:rsidR="00E00A56" w:rsidDel="00D97CE1">
                <w:rPr>
                  <w:sz w:val="32"/>
                </w:rPr>
                <w:delText>4</w:delText>
              </w:r>
            </w:del>
            <w:ins w:id="8" w:author="Ericsson user 1" w:date="2022-05-18T13:07:00Z">
              <w:r w:rsidR="00D97CE1" w:rsidRPr="00907248">
                <w:rPr>
                  <w:sz w:val="32"/>
                </w:rPr>
                <w:t>0</w:t>
              </w:r>
              <w:r w:rsidR="00D97CE1">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9" w:name="spectype2"/>
            <w:r w:rsidR="00D57972" w:rsidRPr="00016ED0">
              <w:t>Report</w:t>
            </w:r>
            <w:bookmarkEnd w:id="9"/>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10" w:name="specTitle"/>
            <w:r w:rsidR="00016ED0">
              <w:t>Services and System Aspects</w:t>
            </w:r>
            <w:r w:rsidRPr="00B70D6D">
              <w:t>;</w:t>
            </w:r>
          </w:p>
          <w:p w14:paraId="211669E9" w14:textId="7B19F245" w:rsidR="004F0988" w:rsidRPr="00B70D6D" w:rsidRDefault="00B70D6D" w:rsidP="00133525">
            <w:pPr>
              <w:pStyle w:val="ZT"/>
              <w:framePr w:wrap="auto" w:hAnchor="text" w:yAlign="inline"/>
            </w:pPr>
            <w:r w:rsidRPr="00B70D6D">
              <w:t>Telecommunication management</w:t>
            </w:r>
            <w:r w:rsidR="004F0988"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10"/>
          <w:p w14:paraId="04CAC1E0" w14:textId="58DFFFE7" w:rsidR="004F0988" w:rsidRPr="00B70D6D" w:rsidRDefault="004F0988" w:rsidP="00133525">
            <w:pPr>
              <w:pStyle w:val="ZT"/>
              <w:framePr w:wrap="auto" w:hAnchor="text" w:yAlign="inline"/>
            </w:pPr>
            <w:r w:rsidRPr="004D3578">
              <w:t>(</w:t>
            </w:r>
            <w:r w:rsidRPr="00B70D6D">
              <w:t xml:space="preserve">Release </w:t>
            </w:r>
            <w:bookmarkStart w:id="11" w:name="specRelease"/>
            <w:r w:rsidRPr="00B70D6D">
              <w:t>1</w:t>
            </w:r>
            <w:r w:rsidR="00D82E6F" w:rsidRPr="00B70D6D">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3574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4.5pt;visibility:visible;mso-wrap-style:square">
                  <v:imagedata r:id="rId13" o:title=""/>
                </v:shape>
              </w:pict>
            </w:r>
          </w:p>
        </w:tc>
        <w:tc>
          <w:tcPr>
            <w:tcW w:w="5540" w:type="dxa"/>
            <w:shd w:val="clear" w:color="auto" w:fill="auto"/>
          </w:tcPr>
          <w:p w14:paraId="0E63523F" w14:textId="13C998E9" w:rsidR="00D82E6F" w:rsidRDefault="00A35740" w:rsidP="00D82E6F">
            <w:pPr>
              <w:jc w:val="right"/>
            </w:pPr>
            <w:r>
              <w:pict w14:anchorId="6B8977E6">
                <v:shape id="_x0000_i1026" type="#_x0000_t75" style="width:129.7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6" w:name="copyrightDate"/>
            <w:r w:rsidRPr="0086160B">
              <w:rPr>
                <w:noProof/>
                <w:sz w:val="18"/>
              </w:rPr>
              <w:t>2</w:t>
            </w:r>
            <w:r w:rsidR="008E2D68" w:rsidRPr="0086160B">
              <w:rPr>
                <w:noProof/>
                <w:sz w:val="18"/>
              </w:rPr>
              <w:t>02</w:t>
            </w:r>
            <w:bookmarkEnd w:id="16"/>
            <w:r w:rsidR="0086160B" w:rsidRPr="0086160B">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51C4628" w14:textId="08762294" w:rsidR="003501E3" w:rsidRPr="00A35740" w:rsidRDefault="004D3578">
      <w:pPr>
        <w:pStyle w:val="TOC1"/>
        <w:rPr>
          <w:ins w:id="19" w:author="Ericsson user 1" w:date="2022-05-18T13:16:00Z"/>
          <w:rFonts w:ascii="Calibri" w:hAnsi="Calibri"/>
          <w:szCs w:val="22"/>
          <w:lang w:val="en-US"/>
        </w:rPr>
      </w:pPr>
      <w:r w:rsidRPr="004D3578">
        <w:fldChar w:fldCharType="begin"/>
      </w:r>
      <w:r w:rsidRPr="004D3578">
        <w:instrText xml:space="preserve"> TOC \o "1-9" </w:instrText>
      </w:r>
      <w:r w:rsidRPr="004D3578">
        <w:fldChar w:fldCharType="separate"/>
      </w:r>
      <w:ins w:id="20" w:author="Ericsson user 1" w:date="2022-05-18T13:16:00Z">
        <w:r w:rsidR="003501E3">
          <w:t>Foreword</w:t>
        </w:r>
        <w:r w:rsidR="003501E3">
          <w:tab/>
        </w:r>
        <w:r w:rsidR="003501E3">
          <w:fldChar w:fldCharType="begin"/>
        </w:r>
        <w:r w:rsidR="003501E3">
          <w:instrText xml:space="preserve"> PAGEREF _Toc103772220 \h </w:instrText>
        </w:r>
      </w:ins>
      <w:r w:rsidR="003501E3">
        <w:fldChar w:fldCharType="separate"/>
      </w:r>
      <w:ins w:id="21" w:author="Ericsson user 1" w:date="2022-05-18T13:16:00Z">
        <w:r w:rsidR="003501E3">
          <w:t>5</w:t>
        </w:r>
        <w:r w:rsidR="003501E3">
          <w:fldChar w:fldCharType="end"/>
        </w:r>
      </w:ins>
    </w:p>
    <w:p w14:paraId="28BC12F9" w14:textId="6744F39B" w:rsidR="003501E3" w:rsidRPr="00A35740" w:rsidRDefault="003501E3">
      <w:pPr>
        <w:pStyle w:val="TOC1"/>
        <w:rPr>
          <w:ins w:id="22" w:author="Ericsson user 1" w:date="2022-05-18T13:16:00Z"/>
          <w:rFonts w:ascii="Calibri" w:hAnsi="Calibri"/>
          <w:szCs w:val="22"/>
          <w:lang w:val="en-US"/>
        </w:rPr>
      </w:pPr>
      <w:ins w:id="23" w:author="Ericsson user 1" w:date="2022-05-18T13:16:00Z">
        <w:r>
          <w:t>Introduction</w:t>
        </w:r>
        <w:r>
          <w:tab/>
        </w:r>
        <w:r>
          <w:fldChar w:fldCharType="begin"/>
        </w:r>
        <w:r>
          <w:instrText xml:space="preserve"> PAGEREF _Toc103772221 \h </w:instrText>
        </w:r>
      </w:ins>
      <w:r>
        <w:fldChar w:fldCharType="separate"/>
      </w:r>
      <w:ins w:id="24" w:author="Ericsson user 1" w:date="2022-05-18T13:16:00Z">
        <w:r>
          <w:t>6</w:t>
        </w:r>
        <w:r>
          <w:fldChar w:fldCharType="end"/>
        </w:r>
      </w:ins>
    </w:p>
    <w:p w14:paraId="523094E6" w14:textId="3F47D7E7" w:rsidR="003501E3" w:rsidRPr="00A35740" w:rsidRDefault="003501E3">
      <w:pPr>
        <w:pStyle w:val="TOC1"/>
        <w:rPr>
          <w:ins w:id="25" w:author="Ericsson user 1" w:date="2022-05-18T13:16:00Z"/>
          <w:rFonts w:ascii="Calibri" w:hAnsi="Calibri"/>
          <w:szCs w:val="22"/>
          <w:lang w:val="en-US"/>
        </w:rPr>
      </w:pPr>
      <w:ins w:id="26" w:author="Ericsson user 1" w:date="2022-05-18T13:16:00Z">
        <w:r>
          <w:t>1</w:t>
        </w:r>
        <w:r w:rsidRPr="00A35740">
          <w:rPr>
            <w:rFonts w:ascii="Calibri" w:hAnsi="Calibri"/>
            <w:szCs w:val="22"/>
            <w:lang w:val="en-US"/>
          </w:rPr>
          <w:tab/>
        </w:r>
        <w:r>
          <w:t>Scope</w:t>
        </w:r>
        <w:r>
          <w:tab/>
        </w:r>
        <w:r>
          <w:fldChar w:fldCharType="begin"/>
        </w:r>
        <w:r>
          <w:instrText xml:space="preserve"> PAGEREF _Toc103772222 \h </w:instrText>
        </w:r>
      </w:ins>
      <w:r>
        <w:fldChar w:fldCharType="separate"/>
      </w:r>
      <w:ins w:id="27" w:author="Ericsson user 1" w:date="2022-05-18T13:16:00Z">
        <w:r>
          <w:t>7</w:t>
        </w:r>
        <w:r>
          <w:fldChar w:fldCharType="end"/>
        </w:r>
      </w:ins>
    </w:p>
    <w:p w14:paraId="2CCD2F78" w14:textId="39B27915" w:rsidR="003501E3" w:rsidRPr="00A35740" w:rsidRDefault="003501E3">
      <w:pPr>
        <w:pStyle w:val="TOC1"/>
        <w:rPr>
          <w:ins w:id="28" w:author="Ericsson user 1" w:date="2022-05-18T13:16:00Z"/>
          <w:rFonts w:ascii="Calibri" w:hAnsi="Calibri"/>
          <w:szCs w:val="22"/>
          <w:lang w:val="en-US"/>
        </w:rPr>
      </w:pPr>
      <w:ins w:id="29" w:author="Ericsson user 1" w:date="2022-05-18T13:16:00Z">
        <w:r>
          <w:t>2</w:t>
        </w:r>
        <w:r w:rsidRPr="00A35740">
          <w:rPr>
            <w:rFonts w:ascii="Calibri" w:hAnsi="Calibri"/>
            <w:szCs w:val="22"/>
            <w:lang w:val="en-US"/>
          </w:rPr>
          <w:tab/>
        </w:r>
        <w:r>
          <w:t>References</w:t>
        </w:r>
        <w:r>
          <w:tab/>
        </w:r>
        <w:r>
          <w:fldChar w:fldCharType="begin"/>
        </w:r>
        <w:r>
          <w:instrText xml:space="preserve"> PAGEREF _Toc103772223 \h </w:instrText>
        </w:r>
      </w:ins>
      <w:r>
        <w:fldChar w:fldCharType="separate"/>
      </w:r>
      <w:ins w:id="30" w:author="Ericsson user 1" w:date="2022-05-18T13:16:00Z">
        <w:r>
          <w:t>7</w:t>
        </w:r>
        <w:r>
          <w:fldChar w:fldCharType="end"/>
        </w:r>
      </w:ins>
    </w:p>
    <w:p w14:paraId="56A2E85B" w14:textId="6115197D" w:rsidR="003501E3" w:rsidRPr="00A35740" w:rsidRDefault="003501E3">
      <w:pPr>
        <w:pStyle w:val="TOC1"/>
        <w:rPr>
          <w:ins w:id="31" w:author="Ericsson user 1" w:date="2022-05-18T13:16:00Z"/>
          <w:rFonts w:ascii="Calibri" w:hAnsi="Calibri"/>
          <w:szCs w:val="22"/>
          <w:lang w:val="en-US"/>
        </w:rPr>
      </w:pPr>
      <w:ins w:id="32" w:author="Ericsson user 1" w:date="2022-05-18T13:16:00Z">
        <w:r>
          <w:t>3</w:t>
        </w:r>
        <w:r w:rsidRPr="00A35740">
          <w:rPr>
            <w:rFonts w:ascii="Calibri" w:hAnsi="Calibri"/>
            <w:szCs w:val="22"/>
            <w:lang w:val="en-US"/>
          </w:rPr>
          <w:tab/>
        </w:r>
        <w:r>
          <w:t>Definitions of terms, symbols and abbreviations</w:t>
        </w:r>
        <w:r>
          <w:tab/>
        </w:r>
        <w:r>
          <w:fldChar w:fldCharType="begin"/>
        </w:r>
        <w:r>
          <w:instrText xml:space="preserve"> PAGEREF _Toc103772224 \h </w:instrText>
        </w:r>
      </w:ins>
      <w:r>
        <w:fldChar w:fldCharType="separate"/>
      </w:r>
      <w:ins w:id="33" w:author="Ericsson user 1" w:date="2022-05-18T13:16:00Z">
        <w:r>
          <w:t>7</w:t>
        </w:r>
        <w:r>
          <w:fldChar w:fldCharType="end"/>
        </w:r>
      </w:ins>
    </w:p>
    <w:p w14:paraId="42B8DC20" w14:textId="2908C01C" w:rsidR="003501E3" w:rsidRPr="00A35740" w:rsidRDefault="003501E3">
      <w:pPr>
        <w:pStyle w:val="TOC2"/>
        <w:rPr>
          <w:ins w:id="34" w:author="Ericsson user 1" w:date="2022-05-18T13:16:00Z"/>
          <w:rFonts w:ascii="Calibri" w:hAnsi="Calibri"/>
          <w:sz w:val="22"/>
          <w:szCs w:val="22"/>
          <w:lang w:val="en-US"/>
        </w:rPr>
      </w:pPr>
      <w:ins w:id="35" w:author="Ericsson user 1" w:date="2022-05-18T13:16:00Z">
        <w:r>
          <w:t>3.1</w:t>
        </w:r>
        <w:r w:rsidRPr="00A35740">
          <w:rPr>
            <w:rFonts w:ascii="Calibri" w:hAnsi="Calibri"/>
            <w:sz w:val="22"/>
            <w:szCs w:val="22"/>
            <w:lang w:val="en-US"/>
          </w:rPr>
          <w:tab/>
        </w:r>
        <w:r>
          <w:t>Terms</w:t>
        </w:r>
        <w:r>
          <w:tab/>
        </w:r>
        <w:r>
          <w:fldChar w:fldCharType="begin"/>
        </w:r>
        <w:r>
          <w:instrText xml:space="preserve"> PAGEREF _Toc103772225 \h </w:instrText>
        </w:r>
      </w:ins>
      <w:r>
        <w:fldChar w:fldCharType="separate"/>
      </w:r>
      <w:ins w:id="36" w:author="Ericsson user 1" w:date="2022-05-18T13:16:00Z">
        <w:r>
          <w:t>7</w:t>
        </w:r>
        <w:r>
          <w:fldChar w:fldCharType="end"/>
        </w:r>
      </w:ins>
    </w:p>
    <w:p w14:paraId="48E19523" w14:textId="0CB3B648" w:rsidR="003501E3" w:rsidRPr="00A35740" w:rsidRDefault="003501E3">
      <w:pPr>
        <w:pStyle w:val="TOC2"/>
        <w:rPr>
          <w:ins w:id="37" w:author="Ericsson user 1" w:date="2022-05-18T13:16:00Z"/>
          <w:rFonts w:ascii="Calibri" w:hAnsi="Calibri"/>
          <w:sz w:val="22"/>
          <w:szCs w:val="22"/>
          <w:lang w:val="en-US"/>
        </w:rPr>
      </w:pPr>
      <w:ins w:id="38" w:author="Ericsson user 1" w:date="2022-05-18T13:16:00Z">
        <w:r>
          <w:t>3.2</w:t>
        </w:r>
        <w:r w:rsidRPr="00A35740">
          <w:rPr>
            <w:rFonts w:ascii="Calibri" w:hAnsi="Calibri"/>
            <w:sz w:val="22"/>
            <w:szCs w:val="22"/>
            <w:lang w:val="en-US"/>
          </w:rPr>
          <w:tab/>
        </w:r>
        <w:r>
          <w:t>Symbols</w:t>
        </w:r>
        <w:r>
          <w:tab/>
        </w:r>
        <w:r>
          <w:fldChar w:fldCharType="begin"/>
        </w:r>
        <w:r>
          <w:instrText xml:space="preserve"> PAGEREF _Toc103772226 \h </w:instrText>
        </w:r>
      </w:ins>
      <w:r>
        <w:fldChar w:fldCharType="separate"/>
      </w:r>
      <w:ins w:id="39" w:author="Ericsson user 1" w:date="2022-05-18T13:16:00Z">
        <w:r>
          <w:t>7</w:t>
        </w:r>
        <w:r>
          <w:fldChar w:fldCharType="end"/>
        </w:r>
      </w:ins>
    </w:p>
    <w:p w14:paraId="11232D92" w14:textId="53A1B888" w:rsidR="003501E3" w:rsidRPr="00A35740" w:rsidRDefault="003501E3">
      <w:pPr>
        <w:pStyle w:val="TOC2"/>
        <w:rPr>
          <w:ins w:id="40" w:author="Ericsson user 1" w:date="2022-05-18T13:16:00Z"/>
          <w:rFonts w:ascii="Calibri" w:hAnsi="Calibri"/>
          <w:sz w:val="22"/>
          <w:szCs w:val="22"/>
          <w:lang w:val="en-US"/>
        </w:rPr>
      </w:pPr>
      <w:ins w:id="41" w:author="Ericsson user 1" w:date="2022-05-18T13:16:00Z">
        <w:r>
          <w:t>3.3</w:t>
        </w:r>
        <w:r w:rsidRPr="00A35740">
          <w:rPr>
            <w:rFonts w:ascii="Calibri" w:hAnsi="Calibri"/>
            <w:sz w:val="22"/>
            <w:szCs w:val="22"/>
            <w:lang w:val="en-US"/>
          </w:rPr>
          <w:tab/>
        </w:r>
        <w:r>
          <w:t>Abbreviations</w:t>
        </w:r>
        <w:r>
          <w:tab/>
        </w:r>
        <w:r>
          <w:fldChar w:fldCharType="begin"/>
        </w:r>
        <w:r>
          <w:instrText xml:space="preserve"> PAGEREF _Toc103772227 \h </w:instrText>
        </w:r>
      </w:ins>
      <w:r>
        <w:fldChar w:fldCharType="separate"/>
      </w:r>
      <w:ins w:id="42" w:author="Ericsson user 1" w:date="2022-05-18T13:16:00Z">
        <w:r>
          <w:t>7</w:t>
        </w:r>
        <w:r>
          <w:fldChar w:fldCharType="end"/>
        </w:r>
      </w:ins>
    </w:p>
    <w:p w14:paraId="0D97E2F4" w14:textId="30CC7CB6" w:rsidR="003501E3" w:rsidRPr="00A35740" w:rsidRDefault="003501E3">
      <w:pPr>
        <w:pStyle w:val="TOC1"/>
        <w:rPr>
          <w:ins w:id="43" w:author="Ericsson user 1" w:date="2022-05-18T13:16:00Z"/>
          <w:rFonts w:ascii="Calibri" w:hAnsi="Calibri"/>
          <w:szCs w:val="22"/>
          <w:lang w:val="en-US"/>
        </w:rPr>
      </w:pPr>
      <w:ins w:id="44" w:author="Ericsson user 1" w:date="2022-05-18T13:16:00Z">
        <w:r>
          <w:t>4</w:t>
        </w:r>
        <w:r w:rsidRPr="00A35740">
          <w:rPr>
            <w:rFonts w:ascii="Calibri" w:hAnsi="Calibri"/>
            <w:szCs w:val="22"/>
            <w:lang w:val="en-US"/>
          </w:rPr>
          <w:tab/>
        </w:r>
        <w:r>
          <w:t>Concepts and Overview</w:t>
        </w:r>
        <w:r>
          <w:tab/>
        </w:r>
        <w:r>
          <w:fldChar w:fldCharType="begin"/>
        </w:r>
        <w:r>
          <w:instrText xml:space="preserve"> PAGEREF _Toc103772228 \h </w:instrText>
        </w:r>
      </w:ins>
      <w:r>
        <w:fldChar w:fldCharType="separate"/>
      </w:r>
      <w:ins w:id="45" w:author="Ericsson user 1" w:date="2022-05-18T13:16:00Z">
        <w:r>
          <w:t>8</w:t>
        </w:r>
        <w:r>
          <w:fldChar w:fldCharType="end"/>
        </w:r>
      </w:ins>
    </w:p>
    <w:p w14:paraId="16EA64DD" w14:textId="61A7DD7F" w:rsidR="003501E3" w:rsidRPr="00A35740" w:rsidRDefault="003501E3">
      <w:pPr>
        <w:pStyle w:val="TOC3"/>
        <w:rPr>
          <w:ins w:id="46" w:author="Ericsson user 1" w:date="2022-05-18T13:16:00Z"/>
          <w:rFonts w:ascii="Calibri" w:hAnsi="Calibri"/>
          <w:sz w:val="22"/>
          <w:szCs w:val="22"/>
          <w:lang w:val="en-US"/>
        </w:rPr>
      </w:pPr>
      <w:ins w:id="47" w:author="Ericsson user 1" w:date="2022-05-18T13:16:00Z">
        <w:r>
          <w:t xml:space="preserve">4.1 </w:t>
        </w:r>
        <w:r w:rsidRPr="00A35740">
          <w:rPr>
            <w:rFonts w:ascii="Calibri" w:hAnsi="Calibri"/>
            <w:sz w:val="22"/>
            <w:szCs w:val="22"/>
            <w:lang w:val="en-US"/>
          </w:rPr>
          <w:tab/>
        </w:r>
        <w:r>
          <w:t>General</w:t>
        </w:r>
        <w:r>
          <w:tab/>
        </w:r>
        <w:r>
          <w:fldChar w:fldCharType="begin"/>
        </w:r>
        <w:r>
          <w:instrText xml:space="preserve"> PAGEREF _Toc103772229 \h </w:instrText>
        </w:r>
      </w:ins>
      <w:r>
        <w:fldChar w:fldCharType="separate"/>
      </w:r>
      <w:ins w:id="48" w:author="Ericsson user 1" w:date="2022-05-18T13:16:00Z">
        <w:r>
          <w:t>8</w:t>
        </w:r>
        <w:r>
          <w:fldChar w:fldCharType="end"/>
        </w:r>
      </w:ins>
    </w:p>
    <w:p w14:paraId="392C2AEF" w14:textId="0081ED73" w:rsidR="003501E3" w:rsidRPr="00A35740" w:rsidRDefault="003501E3">
      <w:pPr>
        <w:pStyle w:val="TOC3"/>
        <w:rPr>
          <w:ins w:id="49" w:author="Ericsson user 1" w:date="2022-05-18T13:16:00Z"/>
          <w:rFonts w:ascii="Calibri" w:hAnsi="Calibri"/>
          <w:sz w:val="22"/>
          <w:szCs w:val="22"/>
          <w:lang w:val="en-US"/>
        </w:rPr>
      </w:pPr>
      <w:ins w:id="50" w:author="Ericsson user 1" w:date="2022-05-18T13:16:00Z">
        <w:r>
          <w:t xml:space="preserve">4.2 </w:t>
        </w:r>
        <w:r w:rsidRPr="00A35740">
          <w:rPr>
            <w:rFonts w:ascii="Calibri" w:hAnsi="Calibri"/>
            <w:sz w:val="22"/>
            <w:szCs w:val="22"/>
            <w:lang w:val="en-US"/>
          </w:rPr>
          <w:tab/>
        </w:r>
        <w:r>
          <w:t>Classification of use cases in TS 28.531</w:t>
        </w:r>
        <w:r>
          <w:tab/>
        </w:r>
        <w:r>
          <w:fldChar w:fldCharType="begin"/>
        </w:r>
        <w:r>
          <w:instrText xml:space="preserve"> PAGEREF _Toc103772230 \h </w:instrText>
        </w:r>
      </w:ins>
      <w:r>
        <w:fldChar w:fldCharType="separate"/>
      </w:r>
      <w:ins w:id="51" w:author="Ericsson user 1" w:date="2022-05-18T13:16:00Z">
        <w:r>
          <w:t>8</w:t>
        </w:r>
        <w:r>
          <w:fldChar w:fldCharType="end"/>
        </w:r>
      </w:ins>
    </w:p>
    <w:p w14:paraId="6E77D296" w14:textId="514944C5" w:rsidR="003501E3" w:rsidRPr="00A35740" w:rsidRDefault="003501E3">
      <w:pPr>
        <w:pStyle w:val="TOC3"/>
        <w:rPr>
          <w:ins w:id="52" w:author="Ericsson user 1" w:date="2022-05-18T13:16:00Z"/>
          <w:rFonts w:ascii="Calibri" w:hAnsi="Calibri"/>
          <w:sz w:val="22"/>
          <w:szCs w:val="22"/>
          <w:lang w:val="en-US"/>
        </w:rPr>
      </w:pPr>
      <w:ins w:id="53" w:author="Ericsson user 1" w:date="2022-05-18T13:16:00Z">
        <w:r>
          <w:t xml:space="preserve">4.3 </w:t>
        </w:r>
        <w:r w:rsidRPr="00A35740">
          <w:rPr>
            <w:rFonts w:ascii="Calibri" w:hAnsi="Calibri"/>
            <w:sz w:val="22"/>
            <w:szCs w:val="22"/>
            <w:lang w:val="en-US"/>
          </w:rPr>
          <w:tab/>
        </w:r>
        <w:r>
          <w:t>Background information of Intent-driven management and intent driven management MnS</w:t>
        </w:r>
        <w:r>
          <w:tab/>
        </w:r>
        <w:r>
          <w:fldChar w:fldCharType="begin"/>
        </w:r>
        <w:r>
          <w:instrText xml:space="preserve"> PAGEREF _Toc103772231 \h </w:instrText>
        </w:r>
      </w:ins>
      <w:r>
        <w:fldChar w:fldCharType="separate"/>
      </w:r>
      <w:ins w:id="54" w:author="Ericsson user 1" w:date="2022-05-18T13:16:00Z">
        <w:r>
          <w:t>9</w:t>
        </w:r>
        <w:r>
          <w:fldChar w:fldCharType="end"/>
        </w:r>
      </w:ins>
    </w:p>
    <w:p w14:paraId="05D6B470" w14:textId="4975C7D7" w:rsidR="003501E3" w:rsidRPr="00A35740" w:rsidRDefault="003501E3">
      <w:pPr>
        <w:pStyle w:val="TOC1"/>
        <w:rPr>
          <w:ins w:id="55" w:author="Ericsson user 1" w:date="2022-05-18T13:16:00Z"/>
          <w:rFonts w:ascii="Calibri" w:hAnsi="Calibri"/>
          <w:szCs w:val="22"/>
          <w:lang w:val="en-US"/>
        </w:rPr>
      </w:pPr>
      <w:ins w:id="56" w:author="Ericsson user 1" w:date="2022-05-18T13:16:00Z">
        <w:r>
          <w:t>5</w:t>
        </w:r>
        <w:r w:rsidRPr="00A35740">
          <w:rPr>
            <w:rFonts w:ascii="Calibri" w:hAnsi="Calibri"/>
            <w:szCs w:val="22"/>
            <w:lang w:val="en-US"/>
          </w:rPr>
          <w:tab/>
        </w:r>
        <w:r>
          <w:t>Use cases and potential requirements</w:t>
        </w:r>
        <w:r>
          <w:tab/>
        </w:r>
        <w:r>
          <w:fldChar w:fldCharType="begin"/>
        </w:r>
        <w:r>
          <w:instrText xml:space="preserve"> PAGEREF _Toc103772232 \h </w:instrText>
        </w:r>
      </w:ins>
      <w:r>
        <w:fldChar w:fldCharType="separate"/>
      </w:r>
      <w:ins w:id="57" w:author="Ericsson user 1" w:date="2022-05-18T13:16:00Z">
        <w:r>
          <w:t>10</w:t>
        </w:r>
        <w:r>
          <w:fldChar w:fldCharType="end"/>
        </w:r>
      </w:ins>
    </w:p>
    <w:p w14:paraId="18D4EE8D" w14:textId="19A2E41A" w:rsidR="003501E3" w:rsidRPr="00A35740" w:rsidRDefault="003501E3">
      <w:pPr>
        <w:pStyle w:val="TOC2"/>
        <w:rPr>
          <w:ins w:id="58" w:author="Ericsson user 1" w:date="2022-05-18T13:16:00Z"/>
          <w:rFonts w:ascii="Calibri" w:hAnsi="Calibri"/>
          <w:sz w:val="22"/>
          <w:szCs w:val="22"/>
          <w:lang w:val="en-US"/>
        </w:rPr>
      </w:pPr>
      <w:ins w:id="59" w:author="Ericsson user 1" w:date="2022-05-18T13:16:00Z">
        <w:r>
          <w:rPr>
            <w:lang w:eastAsia="zh-CN"/>
          </w:rPr>
          <w:t>5.1</w:t>
        </w:r>
        <w:r w:rsidRPr="00A35740">
          <w:rPr>
            <w:rFonts w:ascii="Calibri" w:hAnsi="Calibri"/>
            <w:sz w:val="22"/>
            <w:szCs w:val="22"/>
            <w:lang w:val="en-US"/>
          </w:rPr>
          <w:tab/>
        </w:r>
        <w:r>
          <w:rPr>
            <w:lang w:eastAsia="zh-CN"/>
          </w:rPr>
          <w:t>Intent driven management for Network slice life cycle management</w:t>
        </w:r>
        <w:r>
          <w:tab/>
        </w:r>
        <w:r>
          <w:fldChar w:fldCharType="begin"/>
        </w:r>
        <w:r>
          <w:instrText xml:space="preserve"> PAGEREF _Toc103772233 \h </w:instrText>
        </w:r>
      </w:ins>
      <w:r>
        <w:fldChar w:fldCharType="separate"/>
      </w:r>
      <w:ins w:id="60" w:author="Ericsson user 1" w:date="2022-05-18T13:16:00Z">
        <w:r>
          <w:t>10</w:t>
        </w:r>
        <w:r>
          <w:fldChar w:fldCharType="end"/>
        </w:r>
      </w:ins>
    </w:p>
    <w:p w14:paraId="3BD0641A" w14:textId="5A927938" w:rsidR="003501E3" w:rsidRPr="00A35740" w:rsidRDefault="003501E3">
      <w:pPr>
        <w:pStyle w:val="TOC3"/>
        <w:rPr>
          <w:ins w:id="61" w:author="Ericsson user 1" w:date="2022-05-18T13:16:00Z"/>
          <w:rFonts w:ascii="Calibri" w:hAnsi="Calibri"/>
          <w:sz w:val="22"/>
          <w:szCs w:val="22"/>
          <w:lang w:val="en-US"/>
        </w:rPr>
      </w:pPr>
      <w:ins w:id="62" w:author="Ericsson user 1" w:date="2022-05-18T13:16:00Z">
        <w:r>
          <w:rPr>
            <w:lang w:eastAsia="zh-CN"/>
          </w:rPr>
          <w:t xml:space="preserve">5.1.1 </w:t>
        </w:r>
        <w:r w:rsidRPr="00A35740">
          <w:rPr>
            <w:rFonts w:ascii="Calibri" w:hAnsi="Calibri"/>
            <w:sz w:val="22"/>
            <w:szCs w:val="22"/>
            <w:lang w:val="en-US"/>
          </w:rPr>
          <w:tab/>
        </w:r>
        <w:r>
          <w:rPr>
            <w:lang w:eastAsia="zh-CN"/>
          </w:rPr>
          <w:t>Use case of Intent driven management to deliver a network slice instance</w:t>
        </w:r>
        <w:r>
          <w:tab/>
        </w:r>
        <w:r>
          <w:fldChar w:fldCharType="begin"/>
        </w:r>
        <w:r>
          <w:instrText xml:space="preserve"> PAGEREF _Toc103772234 \h </w:instrText>
        </w:r>
      </w:ins>
      <w:r>
        <w:fldChar w:fldCharType="separate"/>
      </w:r>
      <w:ins w:id="63" w:author="Ericsson user 1" w:date="2022-05-18T13:16:00Z">
        <w:r>
          <w:t>10</w:t>
        </w:r>
        <w:r>
          <w:fldChar w:fldCharType="end"/>
        </w:r>
      </w:ins>
    </w:p>
    <w:p w14:paraId="449CFADC" w14:textId="696029F6" w:rsidR="003501E3" w:rsidRPr="00A35740" w:rsidRDefault="003501E3">
      <w:pPr>
        <w:pStyle w:val="TOC4"/>
        <w:rPr>
          <w:ins w:id="64" w:author="Ericsson user 1" w:date="2022-05-18T13:16:00Z"/>
          <w:rFonts w:ascii="Calibri" w:hAnsi="Calibri"/>
          <w:sz w:val="22"/>
          <w:szCs w:val="22"/>
          <w:lang w:val="en-US"/>
        </w:rPr>
      </w:pPr>
      <w:ins w:id="65" w:author="Ericsson user 1" w:date="2022-05-18T13:16:00Z">
        <w:r>
          <w:t>5.1.1.1</w:t>
        </w:r>
        <w:r w:rsidRPr="00A35740">
          <w:rPr>
            <w:rFonts w:ascii="Calibri" w:hAnsi="Calibri"/>
            <w:sz w:val="22"/>
            <w:szCs w:val="22"/>
            <w:lang w:val="en-US"/>
          </w:rPr>
          <w:tab/>
        </w:r>
        <w:r>
          <w:t>Introduction</w:t>
        </w:r>
        <w:r>
          <w:tab/>
        </w:r>
        <w:r>
          <w:fldChar w:fldCharType="begin"/>
        </w:r>
        <w:r>
          <w:instrText xml:space="preserve"> PAGEREF _Toc103772235 \h </w:instrText>
        </w:r>
      </w:ins>
      <w:r>
        <w:fldChar w:fldCharType="separate"/>
      </w:r>
      <w:ins w:id="66" w:author="Ericsson user 1" w:date="2022-05-18T13:16:00Z">
        <w:r>
          <w:t>10</w:t>
        </w:r>
        <w:r>
          <w:fldChar w:fldCharType="end"/>
        </w:r>
      </w:ins>
    </w:p>
    <w:p w14:paraId="5550935A" w14:textId="4C43A163" w:rsidR="003501E3" w:rsidRPr="00A35740" w:rsidRDefault="003501E3">
      <w:pPr>
        <w:pStyle w:val="TOC4"/>
        <w:rPr>
          <w:ins w:id="67" w:author="Ericsson user 1" w:date="2022-05-18T13:16:00Z"/>
          <w:rFonts w:ascii="Calibri" w:hAnsi="Calibri"/>
          <w:sz w:val="22"/>
          <w:szCs w:val="22"/>
          <w:lang w:val="en-US"/>
        </w:rPr>
      </w:pPr>
      <w:ins w:id="68" w:author="Ericsson user 1" w:date="2022-05-18T13:16:00Z">
        <w:r>
          <w:t xml:space="preserve">5.1.1.2 </w:t>
        </w:r>
        <w:r w:rsidRPr="00A35740">
          <w:rPr>
            <w:rFonts w:ascii="Calibri" w:hAnsi="Calibri"/>
            <w:sz w:val="22"/>
            <w:szCs w:val="22"/>
            <w:lang w:val="en-US"/>
          </w:rPr>
          <w:tab/>
        </w:r>
        <w:r>
          <w:t>Pre-condition</w:t>
        </w:r>
        <w:r>
          <w:tab/>
        </w:r>
        <w:r>
          <w:fldChar w:fldCharType="begin"/>
        </w:r>
        <w:r>
          <w:instrText xml:space="preserve"> PAGEREF _Toc103772236 \h </w:instrText>
        </w:r>
      </w:ins>
      <w:r>
        <w:fldChar w:fldCharType="separate"/>
      </w:r>
      <w:ins w:id="69" w:author="Ericsson user 1" w:date="2022-05-18T13:16:00Z">
        <w:r>
          <w:t>10</w:t>
        </w:r>
        <w:r>
          <w:fldChar w:fldCharType="end"/>
        </w:r>
      </w:ins>
    </w:p>
    <w:p w14:paraId="0F31BDD6" w14:textId="6F50A906" w:rsidR="003501E3" w:rsidRPr="00A35740" w:rsidRDefault="003501E3">
      <w:pPr>
        <w:pStyle w:val="TOC4"/>
        <w:rPr>
          <w:ins w:id="70" w:author="Ericsson user 1" w:date="2022-05-18T13:16:00Z"/>
          <w:rFonts w:ascii="Calibri" w:hAnsi="Calibri"/>
          <w:sz w:val="22"/>
          <w:szCs w:val="22"/>
          <w:lang w:val="en-US"/>
        </w:rPr>
      </w:pPr>
      <w:ins w:id="71" w:author="Ericsson user 1" w:date="2022-05-18T13:16:00Z">
        <w:r>
          <w:t>5.1.1.3</w:t>
        </w:r>
        <w:r w:rsidRPr="00A35740">
          <w:rPr>
            <w:rFonts w:ascii="Calibri" w:hAnsi="Calibri"/>
            <w:sz w:val="22"/>
            <w:szCs w:val="22"/>
            <w:lang w:val="en-US"/>
          </w:rPr>
          <w:tab/>
        </w:r>
        <w:r>
          <w:t>Description</w:t>
        </w:r>
        <w:r>
          <w:tab/>
        </w:r>
        <w:r>
          <w:fldChar w:fldCharType="begin"/>
        </w:r>
        <w:r>
          <w:instrText xml:space="preserve"> PAGEREF _Toc103772237 \h </w:instrText>
        </w:r>
      </w:ins>
      <w:r>
        <w:fldChar w:fldCharType="separate"/>
      </w:r>
      <w:ins w:id="72" w:author="Ericsson user 1" w:date="2022-05-18T13:16:00Z">
        <w:r>
          <w:t>10</w:t>
        </w:r>
        <w:r>
          <w:fldChar w:fldCharType="end"/>
        </w:r>
      </w:ins>
    </w:p>
    <w:p w14:paraId="024C81EE" w14:textId="0A28B590" w:rsidR="003501E3" w:rsidRPr="00A35740" w:rsidRDefault="003501E3">
      <w:pPr>
        <w:pStyle w:val="TOC4"/>
        <w:rPr>
          <w:ins w:id="73" w:author="Ericsson user 1" w:date="2022-05-18T13:16:00Z"/>
          <w:rFonts w:ascii="Calibri" w:hAnsi="Calibri"/>
          <w:sz w:val="22"/>
          <w:szCs w:val="22"/>
          <w:lang w:val="en-US"/>
        </w:rPr>
      </w:pPr>
      <w:ins w:id="74" w:author="Ericsson user 1" w:date="2022-05-18T13:16:00Z">
        <w:r>
          <w:t>5.1.1.4</w:t>
        </w:r>
        <w:r w:rsidRPr="00A35740">
          <w:rPr>
            <w:rFonts w:ascii="Calibri" w:hAnsi="Calibri"/>
            <w:sz w:val="22"/>
            <w:szCs w:val="22"/>
            <w:lang w:val="en-US"/>
          </w:rPr>
          <w:tab/>
        </w:r>
        <w:r>
          <w:t>Post-condition</w:t>
        </w:r>
        <w:r>
          <w:tab/>
        </w:r>
        <w:r>
          <w:fldChar w:fldCharType="begin"/>
        </w:r>
        <w:r>
          <w:instrText xml:space="preserve"> PAGEREF _Toc103772238 \h </w:instrText>
        </w:r>
      </w:ins>
      <w:r>
        <w:fldChar w:fldCharType="separate"/>
      </w:r>
      <w:ins w:id="75" w:author="Ericsson user 1" w:date="2022-05-18T13:16:00Z">
        <w:r>
          <w:t>10</w:t>
        </w:r>
        <w:r>
          <w:fldChar w:fldCharType="end"/>
        </w:r>
      </w:ins>
    </w:p>
    <w:p w14:paraId="4C212A01" w14:textId="5C8402D3" w:rsidR="003501E3" w:rsidRPr="00A35740" w:rsidRDefault="003501E3">
      <w:pPr>
        <w:pStyle w:val="TOC4"/>
        <w:rPr>
          <w:ins w:id="76" w:author="Ericsson user 1" w:date="2022-05-18T13:16:00Z"/>
          <w:rFonts w:ascii="Calibri" w:hAnsi="Calibri"/>
          <w:sz w:val="22"/>
          <w:szCs w:val="22"/>
          <w:lang w:val="en-US"/>
        </w:rPr>
      </w:pPr>
      <w:ins w:id="77" w:author="Ericsson user 1" w:date="2022-05-18T13:16:00Z">
        <w:r>
          <w:t>5.1.1.5</w:t>
        </w:r>
        <w:r w:rsidRPr="00A35740">
          <w:rPr>
            <w:rFonts w:ascii="Calibri" w:hAnsi="Calibri"/>
            <w:sz w:val="22"/>
            <w:szCs w:val="22"/>
            <w:lang w:val="en-US"/>
          </w:rPr>
          <w:tab/>
        </w:r>
        <w:r>
          <w:t>Requirements</w:t>
        </w:r>
        <w:r>
          <w:tab/>
        </w:r>
        <w:r>
          <w:fldChar w:fldCharType="begin"/>
        </w:r>
        <w:r>
          <w:instrText xml:space="preserve"> PAGEREF _Toc103772239 \h </w:instrText>
        </w:r>
      </w:ins>
      <w:r>
        <w:fldChar w:fldCharType="separate"/>
      </w:r>
      <w:ins w:id="78" w:author="Ericsson user 1" w:date="2022-05-18T13:16:00Z">
        <w:r>
          <w:t>10</w:t>
        </w:r>
        <w:r>
          <w:fldChar w:fldCharType="end"/>
        </w:r>
      </w:ins>
    </w:p>
    <w:p w14:paraId="2F553817" w14:textId="3DAD757A" w:rsidR="003501E3" w:rsidRPr="00A35740" w:rsidRDefault="003501E3">
      <w:pPr>
        <w:pStyle w:val="TOC3"/>
        <w:rPr>
          <w:ins w:id="79" w:author="Ericsson user 1" w:date="2022-05-18T13:16:00Z"/>
          <w:rFonts w:ascii="Calibri" w:hAnsi="Calibri"/>
          <w:sz w:val="22"/>
          <w:szCs w:val="22"/>
          <w:lang w:val="en-US"/>
        </w:rPr>
      </w:pPr>
      <w:ins w:id="80" w:author="Ericsson user 1" w:date="2022-05-18T13:16:00Z">
        <w:r>
          <w:rPr>
            <w:lang w:eastAsia="zh-CN"/>
          </w:rPr>
          <w:t xml:space="preserve">5.1.2 </w:t>
        </w:r>
        <w:r w:rsidRPr="00A35740">
          <w:rPr>
            <w:rFonts w:ascii="Calibri" w:hAnsi="Calibri"/>
            <w:sz w:val="22"/>
            <w:szCs w:val="22"/>
            <w:lang w:val="en-US"/>
          </w:rPr>
          <w:tab/>
        </w:r>
        <w:r>
          <w:rPr>
            <w:lang w:eastAsia="zh-CN"/>
          </w:rPr>
          <w:t>Use case of Intent driven management to deliver a network slice instance subnet</w:t>
        </w:r>
        <w:r>
          <w:tab/>
        </w:r>
        <w:r>
          <w:fldChar w:fldCharType="begin"/>
        </w:r>
        <w:r>
          <w:instrText xml:space="preserve"> PAGEREF _Toc103772240 \h </w:instrText>
        </w:r>
      </w:ins>
      <w:r>
        <w:fldChar w:fldCharType="separate"/>
      </w:r>
      <w:ins w:id="81" w:author="Ericsson user 1" w:date="2022-05-18T13:16:00Z">
        <w:r>
          <w:t>10</w:t>
        </w:r>
        <w:r>
          <w:fldChar w:fldCharType="end"/>
        </w:r>
      </w:ins>
    </w:p>
    <w:p w14:paraId="73559F06" w14:textId="3F5F045F" w:rsidR="003501E3" w:rsidRPr="00A35740" w:rsidRDefault="003501E3">
      <w:pPr>
        <w:pStyle w:val="TOC4"/>
        <w:rPr>
          <w:ins w:id="82" w:author="Ericsson user 1" w:date="2022-05-18T13:16:00Z"/>
          <w:rFonts w:ascii="Calibri" w:hAnsi="Calibri"/>
          <w:sz w:val="22"/>
          <w:szCs w:val="22"/>
          <w:lang w:val="en-US"/>
        </w:rPr>
      </w:pPr>
      <w:ins w:id="83" w:author="Ericsson user 1" w:date="2022-05-18T13:16:00Z">
        <w:r>
          <w:t>5.1.2.1</w:t>
        </w:r>
        <w:r w:rsidRPr="00A35740">
          <w:rPr>
            <w:rFonts w:ascii="Calibri" w:hAnsi="Calibri"/>
            <w:sz w:val="22"/>
            <w:szCs w:val="22"/>
            <w:lang w:val="en-US"/>
          </w:rPr>
          <w:tab/>
        </w:r>
        <w:r>
          <w:t>Introduction</w:t>
        </w:r>
        <w:r>
          <w:tab/>
        </w:r>
        <w:r>
          <w:fldChar w:fldCharType="begin"/>
        </w:r>
        <w:r>
          <w:instrText xml:space="preserve"> PAGEREF _Toc103772241 \h </w:instrText>
        </w:r>
      </w:ins>
      <w:r>
        <w:fldChar w:fldCharType="separate"/>
      </w:r>
      <w:ins w:id="84" w:author="Ericsson user 1" w:date="2022-05-18T13:16:00Z">
        <w:r>
          <w:t>10</w:t>
        </w:r>
        <w:r>
          <w:fldChar w:fldCharType="end"/>
        </w:r>
      </w:ins>
    </w:p>
    <w:p w14:paraId="36C28CC3" w14:textId="1D368710" w:rsidR="003501E3" w:rsidRPr="00A35740" w:rsidRDefault="003501E3">
      <w:pPr>
        <w:pStyle w:val="TOC4"/>
        <w:rPr>
          <w:ins w:id="85" w:author="Ericsson user 1" w:date="2022-05-18T13:16:00Z"/>
          <w:rFonts w:ascii="Calibri" w:hAnsi="Calibri"/>
          <w:sz w:val="22"/>
          <w:szCs w:val="22"/>
          <w:lang w:val="en-US"/>
        </w:rPr>
      </w:pPr>
      <w:ins w:id="86" w:author="Ericsson user 1" w:date="2022-05-18T13:16:00Z">
        <w:r>
          <w:t>5.1.2.2</w:t>
        </w:r>
        <w:r w:rsidRPr="00A35740">
          <w:rPr>
            <w:rFonts w:ascii="Calibri" w:hAnsi="Calibri"/>
            <w:sz w:val="22"/>
            <w:szCs w:val="22"/>
            <w:lang w:val="en-US"/>
          </w:rPr>
          <w:tab/>
        </w:r>
        <w:r>
          <w:t>Pre-condition</w:t>
        </w:r>
        <w:r>
          <w:tab/>
        </w:r>
        <w:r>
          <w:fldChar w:fldCharType="begin"/>
        </w:r>
        <w:r>
          <w:instrText xml:space="preserve"> PAGEREF _Toc103772242 \h </w:instrText>
        </w:r>
      </w:ins>
      <w:r>
        <w:fldChar w:fldCharType="separate"/>
      </w:r>
      <w:ins w:id="87" w:author="Ericsson user 1" w:date="2022-05-18T13:16:00Z">
        <w:r>
          <w:t>11</w:t>
        </w:r>
        <w:r>
          <w:fldChar w:fldCharType="end"/>
        </w:r>
      </w:ins>
    </w:p>
    <w:p w14:paraId="609ED7C0" w14:textId="280F4D84" w:rsidR="003501E3" w:rsidRPr="00A35740" w:rsidRDefault="003501E3">
      <w:pPr>
        <w:pStyle w:val="TOC4"/>
        <w:rPr>
          <w:ins w:id="88" w:author="Ericsson user 1" w:date="2022-05-18T13:16:00Z"/>
          <w:rFonts w:ascii="Calibri" w:hAnsi="Calibri"/>
          <w:sz w:val="22"/>
          <w:szCs w:val="22"/>
          <w:lang w:val="en-US"/>
        </w:rPr>
      </w:pPr>
      <w:ins w:id="89" w:author="Ericsson user 1" w:date="2022-05-18T13:16:00Z">
        <w:r>
          <w:t>5.1.2.3</w:t>
        </w:r>
        <w:r w:rsidRPr="00A35740">
          <w:rPr>
            <w:rFonts w:ascii="Calibri" w:hAnsi="Calibri"/>
            <w:sz w:val="22"/>
            <w:szCs w:val="22"/>
            <w:lang w:val="en-US"/>
          </w:rPr>
          <w:tab/>
        </w:r>
        <w:r>
          <w:t>Description</w:t>
        </w:r>
        <w:r>
          <w:tab/>
        </w:r>
        <w:r>
          <w:fldChar w:fldCharType="begin"/>
        </w:r>
        <w:r>
          <w:instrText xml:space="preserve"> PAGEREF _Toc103772243 \h </w:instrText>
        </w:r>
      </w:ins>
      <w:r>
        <w:fldChar w:fldCharType="separate"/>
      </w:r>
      <w:ins w:id="90" w:author="Ericsson user 1" w:date="2022-05-18T13:16:00Z">
        <w:r>
          <w:t>11</w:t>
        </w:r>
        <w:r>
          <w:fldChar w:fldCharType="end"/>
        </w:r>
      </w:ins>
    </w:p>
    <w:p w14:paraId="48C7C275" w14:textId="1D526AF0" w:rsidR="003501E3" w:rsidRPr="00A35740" w:rsidRDefault="003501E3">
      <w:pPr>
        <w:pStyle w:val="TOC4"/>
        <w:rPr>
          <w:ins w:id="91" w:author="Ericsson user 1" w:date="2022-05-18T13:16:00Z"/>
          <w:rFonts w:ascii="Calibri" w:hAnsi="Calibri"/>
          <w:sz w:val="22"/>
          <w:szCs w:val="22"/>
          <w:lang w:val="en-US"/>
        </w:rPr>
      </w:pPr>
      <w:ins w:id="92" w:author="Ericsson user 1" w:date="2022-05-18T13:16:00Z">
        <w:r>
          <w:t>5.1.2.4</w:t>
        </w:r>
        <w:r w:rsidRPr="00A35740">
          <w:rPr>
            <w:rFonts w:ascii="Calibri" w:hAnsi="Calibri"/>
            <w:sz w:val="22"/>
            <w:szCs w:val="22"/>
            <w:lang w:val="en-US"/>
          </w:rPr>
          <w:tab/>
        </w:r>
        <w:r>
          <w:t>Post-condition</w:t>
        </w:r>
        <w:r>
          <w:tab/>
        </w:r>
        <w:r>
          <w:fldChar w:fldCharType="begin"/>
        </w:r>
        <w:r>
          <w:instrText xml:space="preserve"> PAGEREF _Toc103772244 \h </w:instrText>
        </w:r>
      </w:ins>
      <w:r>
        <w:fldChar w:fldCharType="separate"/>
      </w:r>
      <w:ins w:id="93" w:author="Ericsson user 1" w:date="2022-05-18T13:16:00Z">
        <w:r>
          <w:t>11</w:t>
        </w:r>
        <w:r>
          <w:fldChar w:fldCharType="end"/>
        </w:r>
      </w:ins>
    </w:p>
    <w:p w14:paraId="327BD6F3" w14:textId="038C8913" w:rsidR="003501E3" w:rsidRPr="00A35740" w:rsidRDefault="003501E3">
      <w:pPr>
        <w:pStyle w:val="TOC4"/>
        <w:rPr>
          <w:ins w:id="94" w:author="Ericsson user 1" w:date="2022-05-18T13:16:00Z"/>
          <w:rFonts w:ascii="Calibri" w:hAnsi="Calibri"/>
          <w:sz w:val="22"/>
          <w:szCs w:val="22"/>
          <w:lang w:val="en-US"/>
        </w:rPr>
      </w:pPr>
      <w:ins w:id="95" w:author="Ericsson user 1" w:date="2022-05-18T13:16:00Z">
        <w:r>
          <w:t>5.1.2.5</w:t>
        </w:r>
        <w:r w:rsidRPr="00A35740">
          <w:rPr>
            <w:rFonts w:ascii="Calibri" w:hAnsi="Calibri"/>
            <w:sz w:val="22"/>
            <w:szCs w:val="22"/>
            <w:lang w:val="en-US"/>
          </w:rPr>
          <w:tab/>
        </w:r>
        <w:r>
          <w:t>Requirements</w:t>
        </w:r>
        <w:r>
          <w:tab/>
        </w:r>
        <w:r>
          <w:fldChar w:fldCharType="begin"/>
        </w:r>
        <w:r>
          <w:instrText xml:space="preserve"> PAGEREF _Toc103772245 \h </w:instrText>
        </w:r>
      </w:ins>
      <w:r>
        <w:fldChar w:fldCharType="separate"/>
      </w:r>
      <w:ins w:id="96" w:author="Ericsson user 1" w:date="2022-05-18T13:16:00Z">
        <w:r>
          <w:t>11</w:t>
        </w:r>
        <w:r>
          <w:fldChar w:fldCharType="end"/>
        </w:r>
      </w:ins>
    </w:p>
    <w:p w14:paraId="53F1F6F3" w14:textId="5172FD94" w:rsidR="003501E3" w:rsidRPr="00A35740" w:rsidRDefault="003501E3">
      <w:pPr>
        <w:pStyle w:val="TOC2"/>
        <w:rPr>
          <w:ins w:id="97" w:author="Ericsson user 1" w:date="2022-05-18T13:16:00Z"/>
          <w:rFonts w:ascii="Calibri" w:hAnsi="Calibri"/>
          <w:sz w:val="22"/>
          <w:szCs w:val="22"/>
          <w:lang w:val="en-US"/>
        </w:rPr>
      </w:pPr>
      <w:ins w:id="98" w:author="Ericsson user 1" w:date="2022-05-18T13:16:00Z">
        <w:r>
          <w:rPr>
            <w:lang w:eastAsia="zh-CN"/>
          </w:rPr>
          <w:t>5.2</w:t>
        </w:r>
        <w:r w:rsidRPr="00A35740">
          <w:rPr>
            <w:rFonts w:ascii="Calibri" w:hAnsi="Calibri"/>
            <w:sz w:val="22"/>
            <w:szCs w:val="22"/>
            <w:lang w:val="en-US"/>
          </w:rPr>
          <w:tab/>
        </w:r>
        <w:r>
          <w:rPr>
            <w:lang w:eastAsia="zh-CN"/>
          </w:rPr>
          <w:t>Intent driven management for network slice service assurance</w:t>
        </w:r>
        <w:r>
          <w:tab/>
        </w:r>
        <w:r>
          <w:fldChar w:fldCharType="begin"/>
        </w:r>
        <w:r>
          <w:instrText xml:space="preserve"> PAGEREF _Toc103772246 \h </w:instrText>
        </w:r>
      </w:ins>
      <w:r>
        <w:fldChar w:fldCharType="separate"/>
      </w:r>
      <w:ins w:id="99" w:author="Ericsson user 1" w:date="2022-05-18T13:16:00Z">
        <w:r>
          <w:t>11</w:t>
        </w:r>
        <w:r>
          <w:fldChar w:fldCharType="end"/>
        </w:r>
      </w:ins>
    </w:p>
    <w:p w14:paraId="049BBDD8" w14:textId="2BD03946" w:rsidR="003501E3" w:rsidRPr="00A35740" w:rsidRDefault="003501E3">
      <w:pPr>
        <w:pStyle w:val="TOC3"/>
        <w:rPr>
          <w:ins w:id="100" w:author="Ericsson user 1" w:date="2022-05-18T13:16:00Z"/>
          <w:rFonts w:ascii="Calibri" w:hAnsi="Calibri"/>
          <w:sz w:val="22"/>
          <w:szCs w:val="22"/>
          <w:lang w:val="en-US"/>
        </w:rPr>
      </w:pPr>
      <w:ins w:id="101" w:author="Ericsson user 1" w:date="2022-05-18T13:16:00Z">
        <w:r>
          <w:rPr>
            <w:lang w:eastAsia="zh-CN"/>
          </w:rPr>
          <w:t xml:space="preserve">5.2.1 </w:t>
        </w:r>
        <w:r w:rsidRPr="00A35740">
          <w:rPr>
            <w:rFonts w:ascii="Calibri" w:hAnsi="Calibri"/>
            <w:sz w:val="22"/>
            <w:szCs w:val="22"/>
            <w:lang w:val="en-US"/>
          </w:rPr>
          <w:tab/>
        </w:r>
        <w:r>
          <w:rPr>
            <w:lang w:eastAsia="zh-CN"/>
          </w:rPr>
          <w:t>Use case of Intent driven management to express expectation of network slice service assurance</w:t>
        </w:r>
        <w:r>
          <w:tab/>
        </w:r>
        <w:r>
          <w:fldChar w:fldCharType="begin"/>
        </w:r>
        <w:r>
          <w:instrText xml:space="preserve"> PAGEREF _Toc103772247 \h </w:instrText>
        </w:r>
      </w:ins>
      <w:r>
        <w:fldChar w:fldCharType="separate"/>
      </w:r>
      <w:ins w:id="102" w:author="Ericsson user 1" w:date="2022-05-18T13:16:00Z">
        <w:r>
          <w:t>11</w:t>
        </w:r>
        <w:r>
          <w:fldChar w:fldCharType="end"/>
        </w:r>
      </w:ins>
    </w:p>
    <w:p w14:paraId="65CEBAB8" w14:textId="74234D83" w:rsidR="003501E3" w:rsidRPr="00A35740" w:rsidRDefault="003501E3">
      <w:pPr>
        <w:pStyle w:val="TOC4"/>
        <w:rPr>
          <w:ins w:id="103" w:author="Ericsson user 1" w:date="2022-05-18T13:16:00Z"/>
          <w:rFonts w:ascii="Calibri" w:hAnsi="Calibri"/>
          <w:sz w:val="22"/>
          <w:szCs w:val="22"/>
          <w:lang w:val="en-US"/>
        </w:rPr>
      </w:pPr>
      <w:ins w:id="104" w:author="Ericsson user 1" w:date="2022-05-18T13:16:00Z">
        <w:r>
          <w:t>5.2.1.1</w:t>
        </w:r>
        <w:r w:rsidRPr="00A35740">
          <w:rPr>
            <w:rFonts w:ascii="Calibri" w:hAnsi="Calibri"/>
            <w:sz w:val="22"/>
            <w:szCs w:val="22"/>
            <w:lang w:val="en-US"/>
          </w:rPr>
          <w:tab/>
        </w:r>
        <w:r>
          <w:t>Introduction</w:t>
        </w:r>
        <w:r>
          <w:tab/>
        </w:r>
        <w:r>
          <w:fldChar w:fldCharType="begin"/>
        </w:r>
        <w:r>
          <w:instrText xml:space="preserve"> PAGEREF _Toc103772248 \h </w:instrText>
        </w:r>
      </w:ins>
      <w:r>
        <w:fldChar w:fldCharType="separate"/>
      </w:r>
      <w:ins w:id="105" w:author="Ericsson user 1" w:date="2022-05-18T13:16:00Z">
        <w:r>
          <w:t>11</w:t>
        </w:r>
        <w:r>
          <w:fldChar w:fldCharType="end"/>
        </w:r>
      </w:ins>
    </w:p>
    <w:p w14:paraId="46DE07F9" w14:textId="3D89F2BA" w:rsidR="003501E3" w:rsidRPr="00A35740" w:rsidRDefault="003501E3">
      <w:pPr>
        <w:pStyle w:val="TOC4"/>
        <w:rPr>
          <w:ins w:id="106" w:author="Ericsson user 1" w:date="2022-05-18T13:16:00Z"/>
          <w:rFonts w:ascii="Calibri" w:hAnsi="Calibri"/>
          <w:sz w:val="22"/>
          <w:szCs w:val="22"/>
          <w:lang w:val="en-US"/>
        </w:rPr>
      </w:pPr>
      <w:ins w:id="107" w:author="Ericsson user 1" w:date="2022-05-18T13:16:00Z">
        <w:r>
          <w:t xml:space="preserve">5.2.1.2 </w:t>
        </w:r>
        <w:r w:rsidRPr="00A35740">
          <w:rPr>
            <w:rFonts w:ascii="Calibri" w:hAnsi="Calibri"/>
            <w:sz w:val="22"/>
            <w:szCs w:val="22"/>
            <w:lang w:val="en-US"/>
          </w:rPr>
          <w:tab/>
        </w:r>
        <w:r>
          <w:t>Pre-condition</w:t>
        </w:r>
        <w:r>
          <w:tab/>
        </w:r>
        <w:r>
          <w:fldChar w:fldCharType="begin"/>
        </w:r>
        <w:r>
          <w:instrText xml:space="preserve"> PAGEREF _Toc103772249 \h </w:instrText>
        </w:r>
      </w:ins>
      <w:r>
        <w:fldChar w:fldCharType="separate"/>
      </w:r>
      <w:ins w:id="108" w:author="Ericsson user 1" w:date="2022-05-18T13:16:00Z">
        <w:r>
          <w:t>11</w:t>
        </w:r>
        <w:r>
          <w:fldChar w:fldCharType="end"/>
        </w:r>
      </w:ins>
    </w:p>
    <w:p w14:paraId="4EE4C136" w14:textId="067F22EA" w:rsidR="003501E3" w:rsidRPr="00A35740" w:rsidRDefault="003501E3">
      <w:pPr>
        <w:pStyle w:val="TOC4"/>
        <w:rPr>
          <w:ins w:id="109" w:author="Ericsson user 1" w:date="2022-05-18T13:16:00Z"/>
          <w:rFonts w:ascii="Calibri" w:hAnsi="Calibri"/>
          <w:sz w:val="22"/>
          <w:szCs w:val="22"/>
          <w:lang w:val="en-US"/>
        </w:rPr>
      </w:pPr>
      <w:ins w:id="110" w:author="Ericsson user 1" w:date="2022-05-18T13:16:00Z">
        <w:r>
          <w:t>5.2.1.3</w:t>
        </w:r>
        <w:r w:rsidRPr="00A35740">
          <w:rPr>
            <w:rFonts w:ascii="Calibri" w:hAnsi="Calibri"/>
            <w:sz w:val="22"/>
            <w:szCs w:val="22"/>
            <w:lang w:val="en-US"/>
          </w:rPr>
          <w:tab/>
        </w:r>
        <w:r>
          <w:t>Description</w:t>
        </w:r>
        <w:r>
          <w:tab/>
        </w:r>
        <w:r>
          <w:fldChar w:fldCharType="begin"/>
        </w:r>
        <w:r>
          <w:instrText xml:space="preserve"> PAGEREF _Toc103772250 \h </w:instrText>
        </w:r>
      </w:ins>
      <w:r>
        <w:fldChar w:fldCharType="separate"/>
      </w:r>
      <w:ins w:id="111" w:author="Ericsson user 1" w:date="2022-05-18T13:16:00Z">
        <w:r>
          <w:t>11</w:t>
        </w:r>
        <w:r>
          <w:fldChar w:fldCharType="end"/>
        </w:r>
      </w:ins>
    </w:p>
    <w:p w14:paraId="38D501B8" w14:textId="1B611C08" w:rsidR="003501E3" w:rsidRPr="00A35740" w:rsidRDefault="003501E3">
      <w:pPr>
        <w:pStyle w:val="TOC4"/>
        <w:rPr>
          <w:ins w:id="112" w:author="Ericsson user 1" w:date="2022-05-18T13:16:00Z"/>
          <w:rFonts w:ascii="Calibri" w:hAnsi="Calibri"/>
          <w:sz w:val="22"/>
          <w:szCs w:val="22"/>
          <w:lang w:val="en-US"/>
        </w:rPr>
      </w:pPr>
      <w:ins w:id="113" w:author="Ericsson user 1" w:date="2022-05-18T13:16:00Z">
        <w:r>
          <w:t>5.2.1.4</w:t>
        </w:r>
        <w:r w:rsidRPr="00A35740">
          <w:rPr>
            <w:rFonts w:ascii="Calibri" w:hAnsi="Calibri"/>
            <w:sz w:val="22"/>
            <w:szCs w:val="22"/>
            <w:lang w:val="en-US"/>
          </w:rPr>
          <w:tab/>
        </w:r>
        <w:r>
          <w:t>Post-condition</w:t>
        </w:r>
        <w:r>
          <w:tab/>
        </w:r>
        <w:r>
          <w:fldChar w:fldCharType="begin"/>
        </w:r>
        <w:r>
          <w:instrText xml:space="preserve"> PAGEREF _Toc103772251 \h </w:instrText>
        </w:r>
      </w:ins>
      <w:r>
        <w:fldChar w:fldCharType="separate"/>
      </w:r>
      <w:ins w:id="114" w:author="Ericsson user 1" w:date="2022-05-18T13:16:00Z">
        <w:r>
          <w:t>12</w:t>
        </w:r>
        <w:r>
          <w:fldChar w:fldCharType="end"/>
        </w:r>
      </w:ins>
    </w:p>
    <w:p w14:paraId="5EAFC629" w14:textId="400663E9" w:rsidR="003501E3" w:rsidRPr="00A35740" w:rsidRDefault="003501E3">
      <w:pPr>
        <w:pStyle w:val="TOC4"/>
        <w:rPr>
          <w:ins w:id="115" w:author="Ericsson user 1" w:date="2022-05-18T13:16:00Z"/>
          <w:rFonts w:ascii="Calibri" w:hAnsi="Calibri"/>
          <w:sz w:val="22"/>
          <w:szCs w:val="22"/>
          <w:lang w:val="en-US"/>
        </w:rPr>
      </w:pPr>
      <w:ins w:id="116" w:author="Ericsson user 1" w:date="2022-05-18T13:16:00Z">
        <w:r>
          <w:t>5.2.1.5</w:t>
        </w:r>
        <w:r w:rsidRPr="00A35740">
          <w:rPr>
            <w:rFonts w:ascii="Calibri" w:hAnsi="Calibri"/>
            <w:sz w:val="22"/>
            <w:szCs w:val="22"/>
            <w:lang w:val="en-US"/>
          </w:rPr>
          <w:tab/>
        </w:r>
        <w:r>
          <w:t>Requirements</w:t>
        </w:r>
        <w:r>
          <w:tab/>
        </w:r>
        <w:r>
          <w:fldChar w:fldCharType="begin"/>
        </w:r>
        <w:r>
          <w:instrText xml:space="preserve"> PAGEREF _Toc103772252 \h </w:instrText>
        </w:r>
      </w:ins>
      <w:r>
        <w:fldChar w:fldCharType="separate"/>
      </w:r>
      <w:ins w:id="117" w:author="Ericsson user 1" w:date="2022-05-18T13:16:00Z">
        <w:r>
          <w:t>12</w:t>
        </w:r>
        <w:r>
          <w:fldChar w:fldCharType="end"/>
        </w:r>
      </w:ins>
    </w:p>
    <w:p w14:paraId="1851F654" w14:textId="419A9D88" w:rsidR="003501E3" w:rsidRPr="00A35740" w:rsidRDefault="003501E3">
      <w:pPr>
        <w:pStyle w:val="TOC2"/>
        <w:rPr>
          <w:ins w:id="118" w:author="Ericsson user 1" w:date="2022-05-18T13:16:00Z"/>
          <w:rFonts w:ascii="Calibri" w:hAnsi="Calibri"/>
          <w:sz w:val="22"/>
          <w:szCs w:val="22"/>
          <w:lang w:val="en-US"/>
        </w:rPr>
      </w:pPr>
      <w:ins w:id="119" w:author="Ericsson user 1" w:date="2022-05-18T13:16:00Z">
        <w:r>
          <w:rPr>
            <w:lang w:eastAsia="zh-CN"/>
          </w:rPr>
          <w:t xml:space="preserve">5.2.2 </w:t>
        </w:r>
        <w:r w:rsidRPr="00A35740">
          <w:rPr>
            <w:rFonts w:ascii="Calibri" w:hAnsi="Calibri"/>
            <w:sz w:val="22"/>
            <w:szCs w:val="22"/>
            <w:lang w:val="en-US"/>
          </w:rPr>
          <w:tab/>
        </w:r>
        <w:r>
          <w:rPr>
            <w:lang w:eastAsia="zh-CN"/>
          </w:rPr>
          <w:t>Use case of Intent driven management to express expectation of network slice subnet service assurance</w:t>
        </w:r>
        <w:r>
          <w:tab/>
        </w:r>
        <w:r>
          <w:fldChar w:fldCharType="begin"/>
        </w:r>
        <w:r>
          <w:instrText xml:space="preserve"> PAGEREF _Toc103772253 \h </w:instrText>
        </w:r>
      </w:ins>
      <w:r>
        <w:fldChar w:fldCharType="separate"/>
      </w:r>
      <w:ins w:id="120" w:author="Ericsson user 1" w:date="2022-05-18T13:16:00Z">
        <w:r>
          <w:t>12</w:t>
        </w:r>
        <w:r>
          <w:fldChar w:fldCharType="end"/>
        </w:r>
      </w:ins>
    </w:p>
    <w:p w14:paraId="1B63A96B" w14:textId="14D419C5" w:rsidR="003501E3" w:rsidRPr="00A35740" w:rsidRDefault="003501E3">
      <w:pPr>
        <w:pStyle w:val="TOC4"/>
        <w:rPr>
          <w:ins w:id="121" w:author="Ericsson user 1" w:date="2022-05-18T13:16:00Z"/>
          <w:rFonts w:ascii="Calibri" w:hAnsi="Calibri"/>
          <w:sz w:val="22"/>
          <w:szCs w:val="22"/>
          <w:lang w:val="en-US"/>
        </w:rPr>
      </w:pPr>
      <w:ins w:id="122" w:author="Ericsson user 1" w:date="2022-05-18T13:16:00Z">
        <w:r>
          <w:t>5.2.2.1</w:t>
        </w:r>
        <w:r w:rsidRPr="00A35740">
          <w:rPr>
            <w:rFonts w:ascii="Calibri" w:hAnsi="Calibri"/>
            <w:sz w:val="22"/>
            <w:szCs w:val="22"/>
            <w:lang w:val="en-US"/>
          </w:rPr>
          <w:tab/>
        </w:r>
        <w:r>
          <w:t>Introduction</w:t>
        </w:r>
        <w:r>
          <w:tab/>
        </w:r>
        <w:r>
          <w:fldChar w:fldCharType="begin"/>
        </w:r>
        <w:r>
          <w:instrText xml:space="preserve"> PAGEREF _Toc103772254 \h </w:instrText>
        </w:r>
      </w:ins>
      <w:r>
        <w:fldChar w:fldCharType="separate"/>
      </w:r>
      <w:ins w:id="123" w:author="Ericsson user 1" w:date="2022-05-18T13:16:00Z">
        <w:r>
          <w:t>12</w:t>
        </w:r>
        <w:r>
          <w:fldChar w:fldCharType="end"/>
        </w:r>
      </w:ins>
    </w:p>
    <w:p w14:paraId="59672A7D" w14:textId="374173A8" w:rsidR="003501E3" w:rsidRPr="00A35740" w:rsidRDefault="003501E3">
      <w:pPr>
        <w:pStyle w:val="TOC4"/>
        <w:rPr>
          <w:ins w:id="124" w:author="Ericsson user 1" w:date="2022-05-18T13:16:00Z"/>
          <w:rFonts w:ascii="Calibri" w:hAnsi="Calibri"/>
          <w:sz w:val="22"/>
          <w:szCs w:val="22"/>
          <w:lang w:val="en-US"/>
        </w:rPr>
      </w:pPr>
      <w:ins w:id="125" w:author="Ericsson user 1" w:date="2022-05-18T13:16:00Z">
        <w:r>
          <w:t xml:space="preserve">5.2.2.2 </w:t>
        </w:r>
        <w:r w:rsidRPr="00A35740">
          <w:rPr>
            <w:rFonts w:ascii="Calibri" w:hAnsi="Calibri"/>
            <w:sz w:val="22"/>
            <w:szCs w:val="22"/>
            <w:lang w:val="en-US"/>
          </w:rPr>
          <w:tab/>
        </w:r>
        <w:r>
          <w:t>Pre-condition</w:t>
        </w:r>
        <w:r>
          <w:tab/>
        </w:r>
        <w:r>
          <w:fldChar w:fldCharType="begin"/>
        </w:r>
        <w:r>
          <w:instrText xml:space="preserve"> PAGEREF _Toc103772255 \h </w:instrText>
        </w:r>
      </w:ins>
      <w:r>
        <w:fldChar w:fldCharType="separate"/>
      </w:r>
      <w:ins w:id="126" w:author="Ericsson user 1" w:date="2022-05-18T13:16:00Z">
        <w:r>
          <w:t>12</w:t>
        </w:r>
        <w:r>
          <w:fldChar w:fldCharType="end"/>
        </w:r>
      </w:ins>
    </w:p>
    <w:p w14:paraId="65D5D539" w14:textId="5832749C" w:rsidR="003501E3" w:rsidRPr="00A35740" w:rsidRDefault="003501E3">
      <w:pPr>
        <w:pStyle w:val="TOC4"/>
        <w:rPr>
          <w:ins w:id="127" w:author="Ericsson user 1" w:date="2022-05-18T13:16:00Z"/>
          <w:rFonts w:ascii="Calibri" w:hAnsi="Calibri"/>
          <w:sz w:val="22"/>
          <w:szCs w:val="22"/>
          <w:lang w:val="en-US"/>
        </w:rPr>
      </w:pPr>
      <w:ins w:id="128" w:author="Ericsson user 1" w:date="2022-05-18T13:16:00Z">
        <w:r>
          <w:t>5.2.2.3</w:t>
        </w:r>
        <w:r w:rsidRPr="00A35740">
          <w:rPr>
            <w:rFonts w:ascii="Calibri" w:hAnsi="Calibri"/>
            <w:sz w:val="22"/>
            <w:szCs w:val="22"/>
            <w:lang w:val="en-US"/>
          </w:rPr>
          <w:tab/>
        </w:r>
        <w:r>
          <w:t>Description</w:t>
        </w:r>
        <w:r>
          <w:tab/>
        </w:r>
        <w:r>
          <w:fldChar w:fldCharType="begin"/>
        </w:r>
        <w:r>
          <w:instrText xml:space="preserve"> PAGEREF _Toc103772256 \h </w:instrText>
        </w:r>
      </w:ins>
      <w:r>
        <w:fldChar w:fldCharType="separate"/>
      </w:r>
      <w:ins w:id="129" w:author="Ericsson user 1" w:date="2022-05-18T13:16:00Z">
        <w:r>
          <w:t>12</w:t>
        </w:r>
        <w:r>
          <w:fldChar w:fldCharType="end"/>
        </w:r>
      </w:ins>
    </w:p>
    <w:p w14:paraId="5761E76A" w14:textId="7059D6F7" w:rsidR="003501E3" w:rsidRPr="00A35740" w:rsidRDefault="003501E3">
      <w:pPr>
        <w:pStyle w:val="TOC4"/>
        <w:rPr>
          <w:ins w:id="130" w:author="Ericsson user 1" w:date="2022-05-18T13:16:00Z"/>
          <w:rFonts w:ascii="Calibri" w:hAnsi="Calibri"/>
          <w:sz w:val="22"/>
          <w:szCs w:val="22"/>
          <w:lang w:val="en-US"/>
        </w:rPr>
      </w:pPr>
      <w:ins w:id="131" w:author="Ericsson user 1" w:date="2022-05-18T13:16:00Z">
        <w:r>
          <w:t>5.2.2.4</w:t>
        </w:r>
        <w:r w:rsidRPr="00A35740">
          <w:rPr>
            <w:rFonts w:ascii="Calibri" w:hAnsi="Calibri"/>
            <w:sz w:val="22"/>
            <w:szCs w:val="22"/>
            <w:lang w:val="en-US"/>
          </w:rPr>
          <w:tab/>
        </w:r>
        <w:r>
          <w:t>Post-condition</w:t>
        </w:r>
        <w:r>
          <w:tab/>
        </w:r>
        <w:r>
          <w:fldChar w:fldCharType="begin"/>
        </w:r>
        <w:r>
          <w:instrText xml:space="preserve"> PAGEREF _Toc103772257 \h </w:instrText>
        </w:r>
      </w:ins>
      <w:r>
        <w:fldChar w:fldCharType="separate"/>
      </w:r>
      <w:ins w:id="132" w:author="Ericsson user 1" w:date="2022-05-18T13:16:00Z">
        <w:r>
          <w:t>12</w:t>
        </w:r>
        <w:r>
          <w:fldChar w:fldCharType="end"/>
        </w:r>
      </w:ins>
    </w:p>
    <w:p w14:paraId="61F7A313" w14:textId="14751683" w:rsidR="003501E3" w:rsidRPr="00A35740" w:rsidRDefault="003501E3">
      <w:pPr>
        <w:pStyle w:val="TOC4"/>
        <w:rPr>
          <w:ins w:id="133" w:author="Ericsson user 1" w:date="2022-05-18T13:16:00Z"/>
          <w:rFonts w:ascii="Calibri" w:hAnsi="Calibri"/>
          <w:sz w:val="22"/>
          <w:szCs w:val="22"/>
          <w:lang w:val="en-US"/>
        </w:rPr>
      </w:pPr>
      <w:ins w:id="134" w:author="Ericsson user 1" w:date="2022-05-18T13:16:00Z">
        <w:r>
          <w:t>5.2.2.5</w:t>
        </w:r>
        <w:r w:rsidRPr="00A35740">
          <w:rPr>
            <w:rFonts w:ascii="Calibri" w:hAnsi="Calibri"/>
            <w:sz w:val="22"/>
            <w:szCs w:val="22"/>
            <w:lang w:val="en-US"/>
          </w:rPr>
          <w:tab/>
        </w:r>
        <w:r>
          <w:t>Requirements</w:t>
        </w:r>
        <w:r>
          <w:tab/>
        </w:r>
        <w:r>
          <w:fldChar w:fldCharType="begin"/>
        </w:r>
        <w:r>
          <w:instrText xml:space="preserve"> PAGEREF _Toc103772258 \h </w:instrText>
        </w:r>
      </w:ins>
      <w:r>
        <w:fldChar w:fldCharType="separate"/>
      </w:r>
      <w:ins w:id="135" w:author="Ericsson user 1" w:date="2022-05-18T13:16:00Z">
        <w:r>
          <w:t>12</w:t>
        </w:r>
        <w:r>
          <w:fldChar w:fldCharType="end"/>
        </w:r>
      </w:ins>
    </w:p>
    <w:p w14:paraId="7437FA5F" w14:textId="0FA44FD4" w:rsidR="003501E3" w:rsidRPr="00A35740" w:rsidRDefault="003501E3">
      <w:pPr>
        <w:pStyle w:val="TOC2"/>
        <w:rPr>
          <w:ins w:id="136" w:author="Ericsson user 1" w:date="2022-05-18T13:16:00Z"/>
          <w:rFonts w:ascii="Calibri" w:hAnsi="Calibri"/>
          <w:sz w:val="22"/>
          <w:szCs w:val="22"/>
          <w:lang w:val="en-US"/>
        </w:rPr>
      </w:pPr>
      <w:ins w:id="137" w:author="Ericsson user 1" w:date="2022-05-18T13:16:00Z">
        <w:r>
          <w:t>5.A</w:t>
        </w:r>
        <w:r w:rsidRPr="00A35740">
          <w:rPr>
            <w:rFonts w:ascii="Calibri" w:hAnsi="Calibri"/>
            <w:sz w:val="22"/>
            <w:szCs w:val="22"/>
            <w:lang w:val="en-US"/>
          </w:rPr>
          <w:tab/>
        </w:r>
        <w:r>
          <w:t>Use case &lt;&lt;A&gt;&gt;</w:t>
        </w:r>
        <w:r>
          <w:tab/>
        </w:r>
        <w:r>
          <w:fldChar w:fldCharType="begin"/>
        </w:r>
        <w:r>
          <w:instrText xml:space="preserve"> PAGEREF _Toc103772259 \h </w:instrText>
        </w:r>
      </w:ins>
      <w:r>
        <w:fldChar w:fldCharType="separate"/>
      </w:r>
      <w:ins w:id="138" w:author="Ericsson user 1" w:date="2022-05-18T13:16:00Z">
        <w:r>
          <w:t>13</w:t>
        </w:r>
        <w:r>
          <w:fldChar w:fldCharType="end"/>
        </w:r>
      </w:ins>
    </w:p>
    <w:p w14:paraId="228D12FD" w14:textId="09ACFFBD" w:rsidR="003501E3" w:rsidRPr="00A35740" w:rsidRDefault="003501E3">
      <w:pPr>
        <w:pStyle w:val="TOC3"/>
        <w:rPr>
          <w:ins w:id="139" w:author="Ericsson user 1" w:date="2022-05-18T13:16:00Z"/>
          <w:rFonts w:ascii="Calibri" w:hAnsi="Calibri"/>
          <w:sz w:val="22"/>
          <w:szCs w:val="22"/>
          <w:lang w:val="en-US"/>
        </w:rPr>
      </w:pPr>
      <w:ins w:id="140" w:author="Ericsson user 1" w:date="2022-05-18T13:16:00Z">
        <w:r>
          <w:t>5.A.1</w:t>
        </w:r>
        <w:r w:rsidRPr="00A35740">
          <w:rPr>
            <w:rFonts w:ascii="Calibri" w:hAnsi="Calibri"/>
            <w:sz w:val="22"/>
            <w:szCs w:val="22"/>
            <w:lang w:val="en-US"/>
          </w:rPr>
          <w:tab/>
        </w:r>
        <w:r>
          <w:t>Description</w:t>
        </w:r>
        <w:r>
          <w:tab/>
        </w:r>
        <w:r>
          <w:fldChar w:fldCharType="begin"/>
        </w:r>
        <w:r>
          <w:instrText xml:space="preserve"> PAGEREF _Toc103772260 \h </w:instrText>
        </w:r>
      </w:ins>
      <w:r>
        <w:fldChar w:fldCharType="separate"/>
      </w:r>
      <w:ins w:id="141" w:author="Ericsson user 1" w:date="2022-05-18T13:16:00Z">
        <w:r>
          <w:t>13</w:t>
        </w:r>
        <w:r>
          <w:fldChar w:fldCharType="end"/>
        </w:r>
      </w:ins>
    </w:p>
    <w:p w14:paraId="191E2CC9" w14:textId="502CE5E9" w:rsidR="003501E3" w:rsidRPr="00A35740" w:rsidRDefault="003501E3">
      <w:pPr>
        <w:pStyle w:val="TOC3"/>
        <w:rPr>
          <w:ins w:id="142" w:author="Ericsson user 1" w:date="2022-05-18T13:16:00Z"/>
          <w:rFonts w:ascii="Calibri" w:hAnsi="Calibri"/>
          <w:sz w:val="22"/>
          <w:szCs w:val="22"/>
          <w:lang w:val="en-US"/>
        </w:rPr>
      </w:pPr>
      <w:ins w:id="143" w:author="Ericsson user 1" w:date="2022-05-18T13:16:00Z">
        <w:r>
          <w:t>5.A.2</w:t>
        </w:r>
        <w:r w:rsidRPr="00A35740">
          <w:rPr>
            <w:rFonts w:ascii="Calibri" w:hAnsi="Calibri"/>
            <w:sz w:val="22"/>
            <w:szCs w:val="22"/>
            <w:lang w:val="en-US"/>
          </w:rPr>
          <w:tab/>
        </w:r>
        <w:r>
          <w:t>Details</w:t>
        </w:r>
        <w:r>
          <w:tab/>
        </w:r>
        <w:r>
          <w:fldChar w:fldCharType="begin"/>
        </w:r>
        <w:r>
          <w:instrText xml:space="preserve"> PAGEREF _Toc103772261 \h </w:instrText>
        </w:r>
      </w:ins>
      <w:r>
        <w:fldChar w:fldCharType="separate"/>
      </w:r>
      <w:ins w:id="144" w:author="Ericsson user 1" w:date="2022-05-18T13:16:00Z">
        <w:r>
          <w:t>13</w:t>
        </w:r>
        <w:r>
          <w:fldChar w:fldCharType="end"/>
        </w:r>
      </w:ins>
    </w:p>
    <w:p w14:paraId="35A8C954" w14:textId="1C2ED603" w:rsidR="003501E3" w:rsidRPr="00A35740" w:rsidRDefault="003501E3">
      <w:pPr>
        <w:pStyle w:val="TOC3"/>
        <w:rPr>
          <w:ins w:id="145" w:author="Ericsson user 1" w:date="2022-05-18T13:16:00Z"/>
          <w:rFonts w:ascii="Calibri" w:hAnsi="Calibri"/>
          <w:sz w:val="22"/>
          <w:szCs w:val="22"/>
          <w:lang w:val="en-US"/>
        </w:rPr>
      </w:pPr>
      <w:ins w:id="146" w:author="Ericsson user 1" w:date="2022-05-18T13:16:00Z">
        <w:r>
          <w:t>5.A.3</w:t>
        </w:r>
        <w:r w:rsidRPr="00A35740">
          <w:rPr>
            <w:rFonts w:ascii="Calibri" w:hAnsi="Calibri"/>
            <w:sz w:val="22"/>
            <w:szCs w:val="22"/>
            <w:lang w:val="en-US"/>
          </w:rPr>
          <w:tab/>
        </w:r>
        <w:r>
          <w:t>Potential requirements</w:t>
        </w:r>
        <w:r>
          <w:tab/>
        </w:r>
        <w:r>
          <w:fldChar w:fldCharType="begin"/>
        </w:r>
        <w:r>
          <w:instrText xml:space="preserve"> PAGEREF _Toc103772262 \h </w:instrText>
        </w:r>
      </w:ins>
      <w:r>
        <w:fldChar w:fldCharType="separate"/>
      </w:r>
      <w:ins w:id="147" w:author="Ericsson user 1" w:date="2022-05-18T13:16:00Z">
        <w:r>
          <w:t>13</w:t>
        </w:r>
        <w:r>
          <w:fldChar w:fldCharType="end"/>
        </w:r>
      </w:ins>
    </w:p>
    <w:p w14:paraId="274058BC" w14:textId="58115C81" w:rsidR="003501E3" w:rsidRPr="00A35740" w:rsidRDefault="003501E3">
      <w:pPr>
        <w:pStyle w:val="TOC1"/>
        <w:rPr>
          <w:ins w:id="148" w:author="Ericsson user 1" w:date="2022-05-18T13:16:00Z"/>
          <w:rFonts w:ascii="Calibri" w:hAnsi="Calibri"/>
          <w:szCs w:val="22"/>
          <w:lang w:val="en-US"/>
        </w:rPr>
      </w:pPr>
      <w:ins w:id="149" w:author="Ericsson user 1" w:date="2022-05-18T13:16:00Z">
        <w:r>
          <w:t>6</w:t>
        </w:r>
        <w:r w:rsidRPr="00A35740">
          <w:rPr>
            <w:rFonts w:ascii="Calibri" w:hAnsi="Calibri"/>
            <w:szCs w:val="22"/>
            <w:lang w:val="en-US"/>
          </w:rPr>
          <w:tab/>
        </w:r>
        <w:r>
          <w:t>Potential solutions</w:t>
        </w:r>
        <w:r>
          <w:tab/>
        </w:r>
        <w:r>
          <w:fldChar w:fldCharType="begin"/>
        </w:r>
        <w:r>
          <w:instrText xml:space="preserve"> PAGEREF _Toc103772263 \h </w:instrText>
        </w:r>
      </w:ins>
      <w:r>
        <w:fldChar w:fldCharType="separate"/>
      </w:r>
      <w:ins w:id="150" w:author="Ericsson user 1" w:date="2022-05-18T13:16:00Z">
        <w:r>
          <w:t>13</w:t>
        </w:r>
        <w:r>
          <w:fldChar w:fldCharType="end"/>
        </w:r>
      </w:ins>
    </w:p>
    <w:p w14:paraId="6A98E721" w14:textId="3F394B12" w:rsidR="003501E3" w:rsidRPr="00A35740" w:rsidRDefault="003501E3">
      <w:pPr>
        <w:pStyle w:val="TOC2"/>
        <w:rPr>
          <w:ins w:id="151" w:author="Ericsson user 1" w:date="2022-05-18T13:16:00Z"/>
          <w:rFonts w:ascii="Calibri" w:hAnsi="Calibri"/>
          <w:sz w:val="22"/>
          <w:szCs w:val="22"/>
          <w:lang w:val="en-US"/>
        </w:rPr>
      </w:pPr>
      <w:ins w:id="152" w:author="Ericsson user 1" w:date="2022-05-18T13:16:00Z">
        <w:r>
          <w:t>6.B</w:t>
        </w:r>
        <w:r w:rsidRPr="00A35740">
          <w:rPr>
            <w:rFonts w:ascii="Calibri" w:hAnsi="Calibri"/>
            <w:sz w:val="22"/>
            <w:szCs w:val="22"/>
            <w:lang w:val="en-US"/>
          </w:rPr>
          <w:tab/>
        </w:r>
        <w:r>
          <w:t xml:space="preserve"> Solution &lt;&lt;B&gt;&gt;</w:t>
        </w:r>
        <w:r>
          <w:tab/>
        </w:r>
        <w:r>
          <w:fldChar w:fldCharType="begin"/>
        </w:r>
        <w:r>
          <w:instrText xml:space="preserve"> PAGEREF _Toc103772264 \h </w:instrText>
        </w:r>
      </w:ins>
      <w:r>
        <w:fldChar w:fldCharType="separate"/>
      </w:r>
      <w:ins w:id="153" w:author="Ericsson user 1" w:date="2022-05-18T13:16:00Z">
        <w:r>
          <w:t>13</w:t>
        </w:r>
        <w:r>
          <w:fldChar w:fldCharType="end"/>
        </w:r>
      </w:ins>
    </w:p>
    <w:p w14:paraId="06E7DE18" w14:textId="0D251A47" w:rsidR="003501E3" w:rsidRPr="00A35740" w:rsidRDefault="003501E3">
      <w:pPr>
        <w:pStyle w:val="TOC3"/>
        <w:rPr>
          <w:ins w:id="154" w:author="Ericsson user 1" w:date="2022-05-18T13:16:00Z"/>
          <w:rFonts w:ascii="Calibri" w:hAnsi="Calibri"/>
          <w:sz w:val="22"/>
          <w:szCs w:val="22"/>
          <w:lang w:val="en-US"/>
        </w:rPr>
      </w:pPr>
      <w:ins w:id="155" w:author="Ericsson user 1" w:date="2022-05-18T13:16:00Z">
        <w:r>
          <w:t>6.B.1</w:t>
        </w:r>
        <w:r w:rsidRPr="00A35740">
          <w:rPr>
            <w:rFonts w:ascii="Calibri" w:hAnsi="Calibri"/>
            <w:sz w:val="22"/>
            <w:szCs w:val="22"/>
            <w:lang w:val="en-US"/>
          </w:rPr>
          <w:tab/>
        </w:r>
        <w:r>
          <w:t>Description</w:t>
        </w:r>
        <w:r>
          <w:tab/>
        </w:r>
        <w:r>
          <w:fldChar w:fldCharType="begin"/>
        </w:r>
        <w:r>
          <w:instrText xml:space="preserve"> PAGEREF _Toc103772265 \h </w:instrText>
        </w:r>
      </w:ins>
      <w:r>
        <w:fldChar w:fldCharType="separate"/>
      </w:r>
      <w:ins w:id="156" w:author="Ericsson user 1" w:date="2022-05-18T13:16:00Z">
        <w:r>
          <w:t>13</w:t>
        </w:r>
        <w:r>
          <w:fldChar w:fldCharType="end"/>
        </w:r>
      </w:ins>
    </w:p>
    <w:p w14:paraId="083FF0ED" w14:textId="17DF0640" w:rsidR="003501E3" w:rsidRPr="00A35740" w:rsidRDefault="003501E3">
      <w:pPr>
        <w:pStyle w:val="TOC3"/>
        <w:rPr>
          <w:ins w:id="157" w:author="Ericsson user 1" w:date="2022-05-18T13:16:00Z"/>
          <w:rFonts w:ascii="Calibri" w:hAnsi="Calibri"/>
          <w:sz w:val="22"/>
          <w:szCs w:val="22"/>
          <w:lang w:val="en-US"/>
        </w:rPr>
      </w:pPr>
      <w:ins w:id="158" w:author="Ericsson user 1" w:date="2022-05-18T13:16:00Z">
        <w:r>
          <w:t>6.B.2</w:t>
        </w:r>
        <w:r w:rsidRPr="00A35740">
          <w:rPr>
            <w:rFonts w:ascii="Calibri" w:hAnsi="Calibri"/>
            <w:sz w:val="22"/>
            <w:szCs w:val="22"/>
            <w:lang w:val="en-US"/>
          </w:rPr>
          <w:tab/>
        </w:r>
        <w:r>
          <w:t>Details</w:t>
        </w:r>
        <w:r>
          <w:tab/>
        </w:r>
        <w:r>
          <w:fldChar w:fldCharType="begin"/>
        </w:r>
        <w:r>
          <w:instrText xml:space="preserve"> PAGEREF _Toc103772266 \h </w:instrText>
        </w:r>
      </w:ins>
      <w:r>
        <w:fldChar w:fldCharType="separate"/>
      </w:r>
      <w:ins w:id="159" w:author="Ericsson user 1" w:date="2022-05-18T13:16:00Z">
        <w:r>
          <w:t>13</w:t>
        </w:r>
        <w:r>
          <w:fldChar w:fldCharType="end"/>
        </w:r>
      </w:ins>
    </w:p>
    <w:p w14:paraId="180A5C0A" w14:textId="0C2DA1E4" w:rsidR="003501E3" w:rsidRPr="00A35740" w:rsidRDefault="003501E3">
      <w:pPr>
        <w:pStyle w:val="TOC3"/>
        <w:rPr>
          <w:ins w:id="160" w:author="Ericsson user 1" w:date="2022-05-18T13:16:00Z"/>
          <w:rFonts w:ascii="Calibri" w:hAnsi="Calibri"/>
          <w:sz w:val="22"/>
          <w:szCs w:val="22"/>
          <w:lang w:val="en-US"/>
        </w:rPr>
      </w:pPr>
      <w:ins w:id="161" w:author="Ericsson user 1" w:date="2022-05-18T13:16:00Z">
        <w:r>
          <w:t>6.B.3</w:t>
        </w:r>
        <w:r w:rsidRPr="00A35740">
          <w:rPr>
            <w:rFonts w:ascii="Calibri" w:hAnsi="Calibri"/>
            <w:sz w:val="22"/>
            <w:szCs w:val="22"/>
            <w:lang w:val="en-US"/>
          </w:rPr>
          <w:tab/>
        </w:r>
        <w:r>
          <w:t>Evaluation</w:t>
        </w:r>
        <w:r>
          <w:tab/>
        </w:r>
        <w:r>
          <w:fldChar w:fldCharType="begin"/>
        </w:r>
        <w:r>
          <w:instrText xml:space="preserve"> PAGEREF _Toc103772267 \h </w:instrText>
        </w:r>
      </w:ins>
      <w:r>
        <w:fldChar w:fldCharType="separate"/>
      </w:r>
      <w:ins w:id="162" w:author="Ericsson user 1" w:date="2022-05-18T13:16:00Z">
        <w:r>
          <w:t>13</w:t>
        </w:r>
        <w:r>
          <w:fldChar w:fldCharType="end"/>
        </w:r>
      </w:ins>
    </w:p>
    <w:p w14:paraId="607997FD" w14:textId="3174CAEC" w:rsidR="003501E3" w:rsidRPr="00A35740" w:rsidRDefault="003501E3">
      <w:pPr>
        <w:pStyle w:val="TOC1"/>
        <w:rPr>
          <w:ins w:id="163" w:author="Ericsson user 1" w:date="2022-05-18T13:16:00Z"/>
          <w:rFonts w:ascii="Calibri" w:hAnsi="Calibri"/>
          <w:szCs w:val="22"/>
          <w:lang w:val="en-US"/>
        </w:rPr>
      </w:pPr>
      <w:ins w:id="164" w:author="Ericsson user 1" w:date="2022-05-18T13:16:00Z">
        <w:r>
          <w:lastRenderedPageBreak/>
          <w:t xml:space="preserve">7 </w:t>
        </w:r>
        <w:r w:rsidRPr="00A35740">
          <w:rPr>
            <w:rFonts w:ascii="Calibri" w:hAnsi="Calibri"/>
            <w:szCs w:val="22"/>
            <w:lang w:val="en-US"/>
          </w:rPr>
          <w:tab/>
        </w:r>
        <w:r>
          <w:t>Conclusion and Recommendation</w:t>
        </w:r>
        <w:r>
          <w:tab/>
        </w:r>
        <w:r>
          <w:fldChar w:fldCharType="begin"/>
        </w:r>
        <w:r>
          <w:instrText xml:space="preserve"> PAGEREF _Toc103772268 \h </w:instrText>
        </w:r>
      </w:ins>
      <w:r>
        <w:fldChar w:fldCharType="separate"/>
      </w:r>
      <w:ins w:id="165" w:author="Ericsson user 1" w:date="2022-05-18T13:16:00Z">
        <w:r>
          <w:t>13</w:t>
        </w:r>
        <w:r>
          <w:fldChar w:fldCharType="end"/>
        </w:r>
      </w:ins>
    </w:p>
    <w:p w14:paraId="33C8B321" w14:textId="2B60D23A" w:rsidR="003501E3" w:rsidRPr="00A35740" w:rsidRDefault="003501E3">
      <w:pPr>
        <w:pStyle w:val="TOC9"/>
        <w:rPr>
          <w:ins w:id="166" w:author="Ericsson user 1" w:date="2022-05-18T13:16:00Z"/>
          <w:rFonts w:ascii="Calibri" w:hAnsi="Calibri"/>
          <w:b w:val="0"/>
          <w:szCs w:val="22"/>
          <w:lang w:val="en-US"/>
        </w:rPr>
      </w:pPr>
      <w:ins w:id="167" w:author="Ericsson user 1" w:date="2022-05-18T13:16:00Z">
        <w:r>
          <w:t>Annex A</w:t>
        </w:r>
        <w:r>
          <w:tab/>
        </w:r>
        <w:r>
          <w:fldChar w:fldCharType="begin"/>
        </w:r>
        <w:r>
          <w:instrText xml:space="preserve"> PAGEREF _Toc103772269 \h </w:instrText>
        </w:r>
      </w:ins>
      <w:r>
        <w:fldChar w:fldCharType="separate"/>
      </w:r>
      <w:ins w:id="168" w:author="Ericsson user 1" w:date="2022-05-18T13:16:00Z">
        <w:r>
          <w:t>13</w:t>
        </w:r>
        <w:r>
          <w:fldChar w:fldCharType="end"/>
        </w:r>
      </w:ins>
    </w:p>
    <w:p w14:paraId="358CDA3F" w14:textId="53BE3970" w:rsidR="003501E3" w:rsidRPr="00A35740" w:rsidRDefault="003501E3">
      <w:pPr>
        <w:pStyle w:val="TOC1"/>
        <w:rPr>
          <w:ins w:id="169" w:author="Ericsson user 1" w:date="2022-05-18T13:16:00Z"/>
          <w:rFonts w:ascii="Calibri" w:hAnsi="Calibri"/>
          <w:szCs w:val="22"/>
          <w:lang w:val="en-US"/>
        </w:rPr>
      </w:pPr>
      <w:ins w:id="170" w:author="Ericsson user 1" w:date="2022-05-18T13:16:00Z">
        <w:r>
          <w:rPr>
            <w:lang w:eastAsia="zh-CN"/>
          </w:rPr>
          <w:t xml:space="preserve">A.1 </w:t>
        </w:r>
        <w:r w:rsidRPr="00A35740">
          <w:rPr>
            <w:rFonts w:ascii="Calibri" w:hAnsi="Calibri"/>
            <w:szCs w:val="22"/>
            <w:lang w:val="en-US"/>
          </w:rPr>
          <w:tab/>
        </w:r>
        <w:r>
          <w:rPr>
            <w:lang w:eastAsia="zh-CN"/>
          </w:rPr>
          <w:t>Key issues of intent driven management for network slice life cycle management</w:t>
        </w:r>
        <w:r>
          <w:tab/>
        </w:r>
        <w:r>
          <w:fldChar w:fldCharType="begin"/>
        </w:r>
        <w:r>
          <w:instrText xml:space="preserve"> PAGEREF _Toc103772270 \h </w:instrText>
        </w:r>
      </w:ins>
      <w:r>
        <w:fldChar w:fldCharType="separate"/>
      </w:r>
      <w:ins w:id="171" w:author="Ericsson user 1" w:date="2022-05-18T13:16:00Z">
        <w:r>
          <w:t>13</w:t>
        </w:r>
        <w:r>
          <w:fldChar w:fldCharType="end"/>
        </w:r>
      </w:ins>
    </w:p>
    <w:p w14:paraId="779D73E2" w14:textId="65D02B07" w:rsidR="003501E3" w:rsidRPr="00A35740" w:rsidRDefault="003501E3">
      <w:pPr>
        <w:pStyle w:val="TOC1"/>
        <w:rPr>
          <w:ins w:id="172" w:author="Ericsson user 1" w:date="2022-05-18T13:16:00Z"/>
          <w:rFonts w:ascii="Calibri" w:hAnsi="Calibri"/>
          <w:szCs w:val="22"/>
          <w:lang w:val="en-US"/>
        </w:rPr>
      </w:pPr>
      <w:ins w:id="173" w:author="Ericsson user 1" w:date="2022-05-18T13:16:00Z">
        <w:r>
          <w:rPr>
            <w:lang w:eastAsia="zh-CN"/>
          </w:rPr>
          <w:t xml:space="preserve">A.2 </w:t>
        </w:r>
        <w:r w:rsidRPr="00A35740">
          <w:rPr>
            <w:rFonts w:ascii="Calibri" w:hAnsi="Calibri"/>
            <w:szCs w:val="22"/>
            <w:lang w:val="en-US"/>
          </w:rPr>
          <w:tab/>
        </w:r>
        <w:r>
          <w:rPr>
            <w:lang w:eastAsia="zh-CN"/>
          </w:rPr>
          <w:t>Key issues of network slice service assurance</w:t>
        </w:r>
        <w:r>
          <w:tab/>
        </w:r>
        <w:r>
          <w:fldChar w:fldCharType="begin"/>
        </w:r>
        <w:r>
          <w:instrText xml:space="preserve"> PAGEREF _Toc103772271 \h </w:instrText>
        </w:r>
      </w:ins>
      <w:r>
        <w:fldChar w:fldCharType="separate"/>
      </w:r>
      <w:ins w:id="174" w:author="Ericsson user 1" w:date="2022-05-18T13:16:00Z">
        <w:r>
          <w:t>13</w:t>
        </w:r>
        <w:r>
          <w:fldChar w:fldCharType="end"/>
        </w:r>
      </w:ins>
    </w:p>
    <w:p w14:paraId="6E738C80" w14:textId="46BFA6A4" w:rsidR="003501E3" w:rsidRPr="00A35740" w:rsidRDefault="003501E3">
      <w:pPr>
        <w:pStyle w:val="TOC8"/>
        <w:rPr>
          <w:ins w:id="175" w:author="Ericsson user 1" w:date="2022-05-18T13:16:00Z"/>
          <w:rFonts w:ascii="Calibri" w:hAnsi="Calibri"/>
          <w:b w:val="0"/>
          <w:szCs w:val="22"/>
          <w:lang w:val="en-US"/>
        </w:rPr>
      </w:pPr>
      <w:ins w:id="176" w:author="Ericsson user 1" w:date="2022-05-18T13:16:00Z">
        <w:r>
          <w:t>Annex &lt;X&gt; (informative): Change history</w:t>
        </w:r>
        <w:r>
          <w:tab/>
        </w:r>
        <w:r>
          <w:fldChar w:fldCharType="begin"/>
        </w:r>
        <w:r>
          <w:instrText xml:space="preserve"> PAGEREF _Toc103772272 \h </w:instrText>
        </w:r>
      </w:ins>
      <w:r>
        <w:fldChar w:fldCharType="separate"/>
      </w:r>
      <w:ins w:id="177" w:author="Ericsson user 1" w:date="2022-05-18T13:16:00Z">
        <w:r>
          <w:t>14</w:t>
        </w:r>
        <w:r>
          <w:fldChar w:fldCharType="end"/>
        </w:r>
      </w:ins>
    </w:p>
    <w:p w14:paraId="2FDECC25" w14:textId="61E1FDD0" w:rsidR="00B91D74" w:rsidRPr="00DF1916" w:rsidDel="007E61B3" w:rsidRDefault="00B91D74">
      <w:pPr>
        <w:pStyle w:val="TOC1"/>
        <w:rPr>
          <w:del w:id="178" w:author="Ericsson user 1" w:date="2022-05-18T13:15:00Z"/>
          <w:rFonts w:ascii="Calibri" w:hAnsi="Calibri"/>
          <w:szCs w:val="22"/>
          <w:lang w:val="en-US"/>
        </w:rPr>
      </w:pPr>
      <w:del w:id="179" w:author="Ericsson user 1" w:date="2022-05-18T13:15:00Z">
        <w:r w:rsidDel="007E61B3">
          <w:delText>Foreword</w:delText>
        </w:r>
        <w:r w:rsidDel="007E61B3">
          <w:tab/>
          <w:delText>4</w:delText>
        </w:r>
      </w:del>
    </w:p>
    <w:p w14:paraId="114A6B8E" w14:textId="1C7D266E" w:rsidR="00B91D74" w:rsidRPr="00DF1916" w:rsidDel="007E61B3" w:rsidRDefault="00B91D74">
      <w:pPr>
        <w:pStyle w:val="TOC1"/>
        <w:rPr>
          <w:del w:id="180" w:author="Ericsson user 1" w:date="2022-05-18T13:15:00Z"/>
          <w:rFonts w:ascii="Calibri" w:hAnsi="Calibri"/>
          <w:szCs w:val="22"/>
          <w:lang w:val="en-US"/>
        </w:rPr>
      </w:pPr>
      <w:del w:id="181" w:author="Ericsson user 1" w:date="2022-05-18T13:15:00Z">
        <w:r w:rsidDel="007E61B3">
          <w:delText>Introduction</w:delText>
        </w:r>
        <w:r w:rsidDel="007E61B3">
          <w:tab/>
          <w:delText>5</w:delText>
        </w:r>
      </w:del>
    </w:p>
    <w:p w14:paraId="6F0CDE54" w14:textId="6CF38C14" w:rsidR="00B91D74" w:rsidRPr="00DF1916" w:rsidDel="007E61B3" w:rsidRDefault="00B91D74">
      <w:pPr>
        <w:pStyle w:val="TOC1"/>
        <w:rPr>
          <w:del w:id="182" w:author="Ericsson user 1" w:date="2022-05-18T13:15:00Z"/>
          <w:rFonts w:ascii="Calibri" w:hAnsi="Calibri"/>
          <w:szCs w:val="22"/>
          <w:lang w:val="en-US"/>
        </w:rPr>
      </w:pPr>
      <w:del w:id="183" w:author="Ericsson user 1" w:date="2022-05-18T13:15:00Z">
        <w:r w:rsidDel="007E61B3">
          <w:delText>1</w:delText>
        </w:r>
        <w:r w:rsidRPr="00DF1916" w:rsidDel="007E61B3">
          <w:rPr>
            <w:rFonts w:ascii="Calibri" w:hAnsi="Calibri"/>
            <w:szCs w:val="22"/>
            <w:lang w:val="en-US"/>
          </w:rPr>
          <w:tab/>
        </w:r>
        <w:r w:rsidDel="007E61B3">
          <w:delText>Scope</w:delText>
        </w:r>
        <w:r w:rsidDel="007E61B3">
          <w:tab/>
          <w:delText>6</w:delText>
        </w:r>
      </w:del>
    </w:p>
    <w:p w14:paraId="5BBA421D" w14:textId="5CDB7B26" w:rsidR="00B91D74" w:rsidRPr="00DF1916" w:rsidDel="007E61B3" w:rsidRDefault="00B91D74">
      <w:pPr>
        <w:pStyle w:val="TOC1"/>
        <w:rPr>
          <w:del w:id="184" w:author="Ericsson user 1" w:date="2022-05-18T13:15:00Z"/>
          <w:rFonts w:ascii="Calibri" w:hAnsi="Calibri"/>
          <w:szCs w:val="22"/>
          <w:lang w:val="en-US"/>
        </w:rPr>
      </w:pPr>
      <w:del w:id="185" w:author="Ericsson user 1" w:date="2022-05-18T13:15:00Z">
        <w:r w:rsidDel="007E61B3">
          <w:delText>2</w:delText>
        </w:r>
        <w:r w:rsidRPr="00DF1916" w:rsidDel="007E61B3">
          <w:rPr>
            <w:rFonts w:ascii="Calibri" w:hAnsi="Calibri"/>
            <w:szCs w:val="22"/>
            <w:lang w:val="en-US"/>
          </w:rPr>
          <w:tab/>
        </w:r>
        <w:r w:rsidDel="007E61B3">
          <w:delText>References</w:delText>
        </w:r>
        <w:r w:rsidDel="007E61B3">
          <w:tab/>
          <w:delText>6</w:delText>
        </w:r>
      </w:del>
    </w:p>
    <w:p w14:paraId="13872748" w14:textId="14427192" w:rsidR="00B91D74" w:rsidRPr="00DF1916" w:rsidDel="007E61B3" w:rsidRDefault="00B91D74">
      <w:pPr>
        <w:pStyle w:val="TOC1"/>
        <w:rPr>
          <w:del w:id="186" w:author="Ericsson user 1" w:date="2022-05-18T13:15:00Z"/>
          <w:rFonts w:ascii="Calibri" w:hAnsi="Calibri"/>
          <w:szCs w:val="22"/>
          <w:lang w:val="en-US"/>
        </w:rPr>
      </w:pPr>
      <w:del w:id="187" w:author="Ericsson user 1" w:date="2022-05-18T13:15:00Z">
        <w:r w:rsidDel="007E61B3">
          <w:delText>3</w:delText>
        </w:r>
        <w:r w:rsidRPr="00DF1916" w:rsidDel="007E61B3">
          <w:rPr>
            <w:rFonts w:ascii="Calibri" w:hAnsi="Calibri"/>
            <w:szCs w:val="22"/>
            <w:lang w:val="en-US"/>
          </w:rPr>
          <w:tab/>
        </w:r>
        <w:r w:rsidDel="007E61B3">
          <w:delText>Definitions of terms, symbols and abbreviations</w:delText>
        </w:r>
        <w:r w:rsidDel="007E61B3">
          <w:tab/>
          <w:delText>6</w:delText>
        </w:r>
      </w:del>
    </w:p>
    <w:p w14:paraId="42FAB957" w14:textId="10689316" w:rsidR="00B91D74" w:rsidRPr="00DF1916" w:rsidDel="007E61B3" w:rsidRDefault="00B91D74">
      <w:pPr>
        <w:pStyle w:val="TOC2"/>
        <w:rPr>
          <w:del w:id="188" w:author="Ericsson user 1" w:date="2022-05-18T13:15:00Z"/>
          <w:rFonts w:ascii="Calibri" w:hAnsi="Calibri"/>
          <w:sz w:val="22"/>
          <w:szCs w:val="22"/>
          <w:lang w:val="en-US"/>
        </w:rPr>
      </w:pPr>
      <w:del w:id="189" w:author="Ericsson user 1" w:date="2022-05-18T13:15:00Z">
        <w:r w:rsidDel="007E61B3">
          <w:delText>3.1</w:delText>
        </w:r>
        <w:r w:rsidRPr="00DF1916" w:rsidDel="007E61B3">
          <w:rPr>
            <w:rFonts w:ascii="Calibri" w:hAnsi="Calibri"/>
            <w:sz w:val="22"/>
            <w:szCs w:val="22"/>
            <w:lang w:val="en-US"/>
          </w:rPr>
          <w:tab/>
        </w:r>
        <w:r w:rsidDel="007E61B3">
          <w:delText>Terms</w:delText>
        </w:r>
        <w:r w:rsidDel="007E61B3">
          <w:tab/>
          <w:delText>6</w:delText>
        </w:r>
      </w:del>
    </w:p>
    <w:p w14:paraId="27A523AF" w14:textId="6382E347" w:rsidR="00B91D74" w:rsidRPr="00DF1916" w:rsidDel="007E61B3" w:rsidRDefault="00B91D74">
      <w:pPr>
        <w:pStyle w:val="TOC2"/>
        <w:rPr>
          <w:del w:id="190" w:author="Ericsson user 1" w:date="2022-05-18T13:15:00Z"/>
          <w:rFonts w:ascii="Calibri" w:hAnsi="Calibri"/>
          <w:sz w:val="22"/>
          <w:szCs w:val="22"/>
          <w:lang w:val="en-US"/>
        </w:rPr>
      </w:pPr>
      <w:del w:id="191" w:author="Ericsson user 1" w:date="2022-05-18T13:15:00Z">
        <w:r w:rsidDel="007E61B3">
          <w:delText>3.2</w:delText>
        </w:r>
        <w:r w:rsidRPr="00DF1916" w:rsidDel="007E61B3">
          <w:rPr>
            <w:rFonts w:ascii="Calibri" w:hAnsi="Calibri"/>
            <w:sz w:val="22"/>
            <w:szCs w:val="22"/>
            <w:lang w:val="en-US"/>
          </w:rPr>
          <w:tab/>
        </w:r>
        <w:r w:rsidDel="007E61B3">
          <w:delText>Symbols</w:delText>
        </w:r>
        <w:r w:rsidDel="007E61B3">
          <w:tab/>
          <w:delText>6</w:delText>
        </w:r>
      </w:del>
    </w:p>
    <w:p w14:paraId="0556CBB1" w14:textId="3F2DC7FD" w:rsidR="00B91D74" w:rsidRPr="00DF1916" w:rsidDel="007E61B3" w:rsidRDefault="00B91D74">
      <w:pPr>
        <w:pStyle w:val="TOC2"/>
        <w:rPr>
          <w:del w:id="192" w:author="Ericsson user 1" w:date="2022-05-18T13:15:00Z"/>
          <w:rFonts w:ascii="Calibri" w:hAnsi="Calibri"/>
          <w:sz w:val="22"/>
          <w:szCs w:val="22"/>
          <w:lang w:val="en-US"/>
        </w:rPr>
      </w:pPr>
      <w:del w:id="193" w:author="Ericsson user 1" w:date="2022-05-18T13:15:00Z">
        <w:r w:rsidDel="007E61B3">
          <w:delText>3.3</w:delText>
        </w:r>
        <w:r w:rsidRPr="00DF1916" w:rsidDel="007E61B3">
          <w:rPr>
            <w:rFonts w:ascii="Calibri" w:hAnsi="Calibri"/>
            <w:sz w:val="22"/>
            <w:szCs w:val="22"/>
            <w:lang w:val="en-US"/>
          </w:rPr>
          <w:tab/>
        </w:r>
        <w:r w:rsidDel="007E61B3">
          <w:delText>Abbreviations</w:delText>
        </w:r>
        <w:r w:rsidDel="007E61B3">
          <w:tab/>
          <w:delText>6</w:delText>
        </w:r>
      </w:del>
    </w:p>
    <w:p w14:paraId="6DD0F3FB" w14:textId="7DD80E5F" w:rsidR="00B91D74" w:rsidRPr="00DF1916" w:rsidDel="007E61B3" w:rsidRDefault="00B91D74">
      <w:pPr>
        <w:pStyle w:val="TOC1"/>
        <w:rPr>
          <w:del w:id="194" w:author="Ericsson user 1" w:date="2022-05-18T13:15:00Z"/>
          <w:rFonts w:ascii="Calibri" w:hAnsi="Calibri"/>
          <w:szCs w:val="22"/>
          <w:lang w:val="en-US"/>
        </w:rPr>
      </w:pPr>
      <w:del w:id="195" w:author="Ericsson user 1" w:date="2022-05-18T13:15:00Z">
        <w:r w:rsidDel="007E61B3">
          <w:delText>4</w:delText>
        </w:r>
        <w:r w:rsidRPr="00DF1916" w:rsidDel="007E61B3">
          <w:rPr>
            <w:rFonts w:ascii="Calibri" w:hAnsi="Calibri"/>
            <w:szCs w:val="22"/>
            <w:lang w:val="en-US"/>
          </w:rPr>
          <w:tab/>
        </w:r>
        <w:r w:rsidDel="007E61B3">
          <w:delText>Concepts and Overview</w:delText>
        </w:r>
        <w:r w:rsidDel="007E61B3">
          <w:tab/>
          <w:delText>7</w:delText>
        </w:r>
      </w:del>
    </w:p>
    <w:p w14:paraId="042CC43F" w14:textId="390A79EF" w:rsidR="00B91D74" w:rsidRPr="00DF1916" w:rsidDel="007E61B3" w:rsidRDefault="00B91D74">
      <w:pPr>
        <w:pStyle w:val="TOC3"/>
        <w:rPr>
          <w:del w:id="196" w:author="Ericsson user 1" w:date="2022-05-18T13:15:00Z"/>
          <w:rFonts w:ascii="Calibri" w:hAnsi="Calibri"/>
          <w:sz w:val="22"/>
          <w:szCs w:val="22"/>
          <w:lang w:val="en-US"/>
        </w:rPr>
      </w:pPr>
      <w:del w:id="197" w:author="Ericsson user 1" w:date="2022-05-18T13:15:00Z">
        <w:r w:rsidDel="007E61B3">
          <w:delText xml:space="preserve">4.1 </w:delText>
        </w:r>
        <w:r w:rsidRPr="00DF1916" w:rsidDel="007E61B3">
          <w:rPr>
            <w:rFonts w:ascii="Calibri" w:hAnsi="Calibri"/>
            <w:sz w:val="22"/>
            <w:szCs w:val="22"/>
            <w:lang w:val="en-US"/>
          </w:rPr>
          <w:tab/>
        </w:r>
        <w:r w:rsidDel="007E61B3">
          <w:delText>General</w:delText>
        </w:r>
        <w:r w:rsidDel="007E61B3">
          <w:tab/>
          <w:delText>7</w:delText>
        </w:r>
      </w:del>
    </w:p>
    <w:p w14:paraId="44715344" w14:textId="13C6099A" w:rsidR="00B91D74" w:rsidRPr="00DF1916" w:rsidDel="007E61B3" w:rsidRDefault="00B91D74">
      <w:pPr>
        <w:pStyle w:val="TOC3"/>
        <w:rPr>
          <w:del w:id="198" w:author="Ericsson user 1" w:date="2022-05-18T13:15:00Z"/>
          <w:rFonts w:ascii="Calibri" w:hAnsi="Calibri"/>
          <w:sz w:val="22"/>
          <w:szCs w:val="22"/>
          <w:lang w:val="en-US"/>
        </w:rPr>
      </w:pPr>
      <w:del w:id="199" w:author="Ericsson user 1" w:date="2022-05-18T13:15:00Z">
        <w:r w:rsidDel="007E61B3">
          <w:delText xml:space="preserve">4.2 </w:delText>
        </w:r>
        <w:r w:rsidRPr="00DF1916" w:rsidDel="007E61B3">
          <w:rPr>
            <w:rFonts w:ascii="Calibri" w:hAnsi="Calibri"/>
            <w:sz w:val="22"/>
            <w:szCs w:val="22"/>
            <w:lang w:val="en-US"/>
          </w:rPr>
          <w:tab/>
        </w:r>
        <w:r w:rsidDel="007E61B3">
          <w:delText>Classification of use cases in TS 28.531</w:delText>
        </w:r>
        <w:r w:rsidDel="007E61B3">
          <w:tab/>
          <w:delText>7</w:delText>
        </w:r>
      </w:del>
    </w:p>
    <w:p w14:paraId="4A944240" w14:textId="5520DBA7" w:rsidR="00B91D74" w:rsidRPr="00DF1916" w:rsidDel="007E61B3" w:rsidRDefault="00B91D74">
      <w:pPr>
        <w:pStyle w:val="TOC3"/>
        <w:rPr>
          <w:del w:id="200" w:author="Ericsson user 1" w:date="2022-05-18T13:15:00Z"/>
          <w:rFonts w:ascii="Calibri" w:hAnsi="Calibri"/>
          <w:sz w:val="22"/>
          <w:szCs w:val="22"/>
          <w:lang w:val="en-US"/>
        </w:rPr>
      </w:pPr>
      <w:del w:id="201" w:author="Ericsson user 1" w:date="2022-05-18T13:15:00Z">
        <w:r w:rsidDel="007E61B3">
          <w:delText xml:space="preserve">4.3 </w:delText>
        </w:r>
        <w:r w:rsidRPr="00DF1916" w:rsidDel="007E61B3">
          <w:rPr>
            <w:rFonts w:ascii="Calibri" w:hAnsi="Calibri"/>
            <w:sz w:val="22"/>
            <w:szCs w:val="22"/>
            <w:lang w:val="en-US"/>
          </w:rPr>
          <w:tab/>
        </w:r>
        <w:r w:rsidDel="007E61B3">
          <w:delText>Background information of Intent-driven management and intent driven management MnS</w:delText>
        </w:r>
        <w:r w:rsidDel="007E61B3">
          <w:tab/>
          <w:delText>8</w:delText>
        </w:r>
      </w:del>
    </w:p>
    <w:p w14:paraId="34BE7654" w14:textId="4FF1E62E" w:rsidR="00B91D74" w:rsidRPr="00DF1916" w:rsidDel="007E61B3" w:rsidRDefault="00B91D74">
      <w:pPr>
        <w:pStyle w:val="TOC1"/>
        <w:rPr>
          <w:del w:id="202" w:author="Ericsson user 1" w:date="2022-05-18T13:15:00Z"/>
          <w:rFonts w:ascii="Calibri" w:hAnsi="Calibri"/>
          <w:szCs w:val="22"/>
          <w:lang w:val="en-US"/>
        </w:rPr>
      </w:pPr>
      <w:del w:id="203" w:author="Ericsson user 1" w:date="2022-05-18T13:15:00Z">
        <w:r w:rsidDel="007E61B3">
          <w:delText>5</w:delText>
        </w:r>
        <w:r w:rsidRPr="00DF1916" w:rsidDel="007E61B3">
          <w:rPr>
            <w:rFonts w:ascii="Calibri" w:hAnsi="Calibri"/>
            <w:szCs w:val="22"/>
            <w:lang w:val="en-US"/>
          </w:rPr>
          <w:tab/>
        </w:r>
        <w:r w:rsidDel="007E61B3">
          <w:delText>Use cases and potential requirements</w:delText>
        </w:r>
        <w:r w:rsidDel="007E61B3">
          <w:tab/>
          <w:delText>9</w:delText>
        </w:r>
      </w:del>
    </w:p>
    <w:p w14:paraId="09CE4FA2" w14:textId="4A823DD6" w:rsidR="00B91D74" w:rsidRPr="00DF1916" w:rsidDel="007E61B3" w:rsidRDefault="00B91D74">
      <w:pPr>
        <w:pStyle w:val="TOC2"/>
        <w:rPr>
          <w:del w:id="204" w:author="Ericsson user 1" w:date="2022-05-18T13:15:00Z"/>
          <w:rFonts w:ascii="Calibri" w:hAnsi="Calibri"/>
          <w:sz w:val="22"/>
          <w:szCs w:val="22"/>
          <w:lang w:val="en-US"/>
        </w:rPr>
      </w:pPr>
      <w:del w:id="205" w:author="Ericsson user 1" w:date="2022-05-18T13:15:00Z">
        <w:r w:rsidDel="007E61B3">
          <w:delText>5.A</w:delText>
        </w:r>
        <w:r w:rsidRPr="00DF1916" w:rsidDel="007E61B3">
          <w:rPr>
            <w:rFonts w:ascii="Calibri" w:hAnsi="Calibri"/>
            <w:sz w:val="22"/>
            <w:szCs w:val="22"/>
            <w:lang w:val="en-US"/>
          </w:rPr>
          <w:tab/>
        </w:r>
        <w:r w:rsidDel="007E61B3">
          <w:delText>Use case &lt;&lt;A&gt;&gt;</w:delText>
        </w:r>
        <w:r w:rsidDel="007E61B3">
          <w:tab/>
          <w:delText>9</w:delText>
        </w:r>
      </w:del>
    </w:p>
    <w:p w14:paraId="4AD1A888" w14:textId="67618BCB" w:rsidR="00B91D74" w:rsidRPr="00DF1916" w:rsidDel="007E61B3" w:rsidRDefault="00B91D74">
      <w:pPr>
        <w:pStyle w:val="TOC3"/>
        <w:rPr>
          <w:del w:id="206" w:author="Ericsson user 1" w:date="2022-05-18T13:15:00Z"/>
          <w:rFonts w:ascii="Calibri" w:hAnsi="Calibri"/>
          <w:sz w:val="22"/>
          <w:szCs w:val="22"/>
          <w:lang w:val="en-US"/>
        </w:rPr>
      </w:pPr>
      <w:del w:id="207" w:author="Ericsson user 1" w:date="2022-05-18T13:15:00Z">
        <w:r w:rsidDel="007E61B3">
          <w:delText>5.A.1</w:delText>
        </w:r>
        <w:r w:rsidRPr="00DF1916" w:rsidDel="007E61B3">
          <w:rPr>
            <w:rFonts w:ascii="Calibri" w:hAnsi="Calibri"/>
            <w:sz w:val="22"/>
            <w:szCs w:val="22"/>
            <w:lang w:val="en-US"/>
          </w:rPr>
          <w:tab/>
        </w:r>
        <w:r w:rsidDel="007E61B3">
          <w:delText>Description</w:delText>
        </w:r>
        <w:r w:rsidDel="007E61B3">
          <w:tab/>
          <w:delText>9</w:delText>
        </w:r>
      </w:del>
    </w:p>
    <w:p w14:paraId="683B4976" w14:textId="52C9B9F9" w:rsidR="00B91D74" w:rsidRPr="00DF1916" w:rsidDel="007E61B3" w:rsidRDefault="00B91D74">
      <w:pPr>
        <w:pStyle w:val="TOC3"/>
        <w:rPr>
          <w:del w:id="208" w:author="Ericsson user 1" w:date="2022-05-18T13:15:00Z"/>
          <w:rFonts w:ascii="Calibri" w:hAnsi="Calibri"/>
          <w:sz w:val="22"/>
          <w:szCs w:val="22"/>
          <w:lang w:val="en-US"/>
        </w:rPr>
      </w:pPr>
      <w:del w:id="209" w:author="Ericsson user 1" w:date="2022-05-18T13:15:00Z">
        <w:r w:rsidDel="007E61B3">
          <w:delText>5.A.2</w:delText>
        </w:r>
        <w:r w:rsidRPr="00DF1916" w:rsidDel="007E61B3">
          <w:rPr>
            <w:rFonts w:ascii="Calibri" w:hAnsi="Calibri"/>
            <w:sz w:val="22"/>
            <w:szCs w:val="22"/>
            <w:lang w:val="en-US"/>
          </w:rPr>
          <w:tab/>
        </w:r>
        <w:r w:rsidDel="007E61B3">
          <w:delText>Details</w:delText>
        </w:r>
        <w:r w:rsidDel="007E61B3">
          <w:tab/>
          <w:delText>9</w:delText>
        </w:r>
      </w:del>
    </w:p>
    <w:p w14:paraId="457E2ED3" w14:textId="0AA88CD3" w:rsidR="00B91D74" w:rsidRPr="00DF1916" w:rsidDel="007E61B3" w:rsidRDefault="00B91D74">
      <w:pPr>
        <w:pStyle w:val="TOC3"/>
        <w:rPr>
          <w:del w:id="210" w:author="Ericsson user 1" w:date="2022-05-18T13:15:00Z"/>
          <w:rFonts w:ascii="Calibri" w:hAnsi="Calibri"/>
          <w:sz w:val="22"/>
          <w:szCs w:val="22"/>
          <w:lang w:val="en-US"/>
        </w:rPr>
      </w:pPr>
      <w:del w:id="211" w:author="Ericsson user 1" w:date="2022-05-18T13:15:00Z">
        <w:r w:rsidDel="007E61B3">
          <w:delText>5.A.3</w:delText>
        </w:r>
        <w:r w:rsidRPr="00DF1916" w:rsidDel="007E61B3">
          <w:rPr>
            <w:rFonts w:ascii="Calibri" w:hAnsi="Calibri"/>
            <w:sz w:val="22"/>
            <w:szCs w:val="22"/>
            <w:lang w:val="en-US"/>
          </w:rPr>
          <w:tab/>
        </w:r>
        <w:r w:rsidDel="007E61B3">
          <w:delText>Potential requirements</w:delText>
        </w:r>
        <w:r w:rsidDel="007E61B3">
          <w:tab/>
          <w:delText>9</w:delText>
        </w:r>
      </w:del>
    </w:p>
    <w:p w14:paraId="14D73144" w14:textId="7D1E2930" w:rsidR="00B91D74" w:rsidRPr="00DF1916" w:rsidDel="007E61B3" w:rsidRDefault="00B91D74">
      <w:pPr>
        <w:pStyle w:val="TOC1"/>
        <w:rPr>
          <w:del w:id="212" w:author="Ericsson user 1" w:date="2022-05-18T13:15:00Z"/>
          <w:rFonts w:ascii="Calibri" w:hAnsi="Calibri"/>
          <w:szCs w:val="22"/>
          <w:lang w:val="en-US"/>
        </w:rPr>
      </w:pPr>
      <w:del w:id="213" w:author="Ericsson user 1" w:date="2022-05-18T13:15:00Z">
        <w:r w:rsidDel="007E61B3">
          <w:delText>6</w:delText>
        </w:r>
        <w:r w:rsidRPr="00DF1916" w:rsidDel="007E61B3">
          <w:rPr>
            <w:rFonts w:ascii="Calibri" w:hAnsi="Calibri"/>
            <w:szCs w:val="22"/>
            <w:lang w:val="en-US"/>
          </w:rPr>
          <w:tab/>
        </w:r>
        <w:r w:rsidDel="007E61B3">
          <w:delText>Potential solutions</w:delText>
        </w:r>
        <w:r w:rsidDel="007E61B3">
          <w:tab/>
          <w:delText>9</w:delText>
        </w:r>
      </w:del>
    </w:p>
    <w:p w14:paraId="1E89C4AA" w14:textId="04ACCDC7" w:rsidR="00B91D74" w:rsidRPr="00DF1916" w:rsidDel="007E61B3" w:rsidRDefault="00B91D74">
      <w:pPr>
        <w:pStyle w:val="TOC2"/>
        <w:rPr>
          <w:del w:id="214" w:author="Ericsson user 1" w:date="2022-05-18T13:15:00Z"/>
          <w:rFonts w:ascii="Calibri" w:hAnsi="Calibri"/>
          <w:sz w:val="22"/>
          <w:szCs w:val="22"/>
          <w:lang w:val="en-US"/>
        </w:rPr>
      </w:pPr>
      <w:del w:id="215" w:author="Ericsson user 1" w:date="2022-05-18T13:15:00Z">
        <w:r w:rsidDel="007E61B3">
          <w:delText>6.B</w:delText>
        </w:r>
        <w:r w:rsidRPr="00DF1916" w:rsidDel="007E61B3">
          <w:rPr>
            <w:rFonts w:ascii="Calibri" w:hAnsi="Calibri"/>
            <w:sz w:val="22"/>
            <w:szCs w:val="22"/>
            <w:lang w:val="en-US"/>
          </w:rPr>
          <w:tab/>
        </w:r>
        <w:r w:rsidDel="007E61B3">
          <w:delText xml:space="preserve"> Solution &lt;&lt;B&gt;&gt;</w:delText>
        </w:r>
        <w:r w:rsidDel="007E61B3">
          <w:tab/>
          <w:delText>9</w:delText>
        </w:r>
      </w:del>
    </w:p>
    <w:p w14:paraId="264A61C3" w14:textId="69F401E2" w:rsidR="00B91D74" w:rsidRPr="00DF1916" w:rsidDel="007E61B3" w:rsidRDefault="00B91D74">
      <w:pPr>
        <w:pStyle w:val="TOC3"/>
        <w:rPr>
          <w:del w:id="216" w:author="Ericsson user 1" w:date="2022-05-18T13:15:00Z"/>
          <w:rFonts w:ascii="Calibri" w:hAnsi="Calibri"/>
          <w:sz w:val="22"/>
          <w:szCs w:val="22"/>
          <w:lang w:val="en-US"/>
        </w:rPr>
      </w:pPr>
      <w:del w:id="217" w:author="Ericsson user 1" w:date="2022-05-18T13:15:00Z">
        <w:r w:rsidDel="007E61B3">
          <w:delText>6.B.1</w:delText>
        </w:r>
        <w:r w:rsidRPr="00DF1916" w:rsidDel="007E61B3">
          <w:rPr>
            <w:rFonts w:ascii="Calibri" w:hAnsi="Calibri"/>
            <w:sz w:val="22"/>
            <w:szCs w:val="22"/>
            <w:lang w:val="en-US"/>
          </w:rPr>
          <w:tab/>
        </w:r>
        <w:r w:rsidDel="007E61B3">
          <w:delText>Description</w:delText>
        </w:r>
        <w:r w:rsidDel="007E61B3">
          <w:tab/>
          <w:delText>9</w:delText>
        </w:r>
      </w:del>
    </w:p>
    <w:p w14:paraId="0E952B91" w14:textId="600A898D" w:rsidR="00B91D74" w:rsidRPr="00DF1916" w:rsidDel="007E61B3" w:rsidRDefault="00B91D74">
      <w:pPr>
        <w:pStyle w:val="TOC3"/>
        <w:rPr>
          <w:del w:id="218" w:author="Ericsson user 1" w:date="2022-05-18T13:15:00Z"/>
          <w:rFonts w:ascii="Calibri" w:hAnsi="Calibri"/>
          <w:sz w:val="22"/>
          <w:szCs w:val="22"/>
          <w:lang w:val="en-US"/>
        </w:rPr>
      </w:pPr>
      <w:del w:id="219" w:author="Ericsson user 1" w:date="2022-05-18T13:15:00Z">
        <w:r w:rsidDel="007E61B3">
          <w:delText>6.B.2</w:delText>
        </w:r>
        <w:r w:rsidRPr="00DF1916" w:rsidDel="007E61B3">
          <w:rPr>
            <w:rFonts w:ascii="Calibri" w:hAnsi="Calibri"/>
            <w:sz w:val="22"/>
            <w:szCs w:val="22"/>
            <w:lang w:val="en-US"/>
          </w:rPr>
          <w:tab/>
        </w:r>
        <w:r w:rsidDel="007E61B3">
          <w:delText>Details</w:delText>
        </w:r>
        <w:r w:rsidDel="007E61B3">
          <w:tab/>
          <w:delText>9</w:delText>
        </w:r>
      </w:del>
    </w:p>
    <w:p w14:paraId="0BB51639" w14:textId="6A3DD87C" w:rsidR="00B91D74" w:rsidRPr="00DF1916" w:rsidDel="007E61B3" w:rsidRDefault="00B91D74">
      <w:pPr>
        <w:pStyle w:val="TOC3"/>
        <w:rPr>
          <w:del w:id="220" w:author="Ericsson user 1" w:date="2022-05-18T13:15:00Z"/>
          <w:rFonts w:ascii="Calibri" w:hAnsi="Calibri"/>
          <w:sz w:val="22"/>
          <w:szCs w:val="22"/>
          <w:lang w:val="en-US"/>
        </w:rPr>
      </w:pPr>
      <w:del w:id="221" w:author="Ericsson user 1" w:date="2022-05-18T13:15:00Z">
        <w:r w:rsidDel="007E61B3">
          <w:delText>6.B.3</w:delText>
        </w:r>
        <w:r w:rsidRPr="00DF1916" w:rsidDel="007E61B3">
          <w:rPr>
            <w:rFonts w:ascii="Calibri" w:hAnsi="Calibri"/>
            <w:sz w:val="22"/>
            <w:szCs w:val="22"/>
            <w:lang w:val="en-US"/>
          </w:rPr>
          <w:tab/>
        </w:r>
        <w:r w:rsidDel="007E61B3">
          <w:delText>Evaluation</w:delText>
        </w:r>
        <w:r w:rsidDel="007E61B3">
          <w:tab/>
          <w:delText>9</w:delText>
        </w:r>
      </w:del>
    </w:p>
    <w:p w14:paraId="3D223331" w14:textId="7296949C" w:rsidR="00B91D74" w:rsidRPr="00DF1916" w:rsidDel="007E61B3" w:rsidRDefault="00B91D74">
      <w:pPr>
        <w:pStyle w:val="TOC1"/>
        <w:rPr>
          <w:del w:id="222" w:author="Ericsson user 1" w:date="2022-05-18T13:15:00Z"/>
          <w:rFonts w:ascii="Calibri" w:hAnsi="Calibri"/>
          <w:szCs w:val="22"/>
          <w:lang w:val="en-US"/>
        </w:rPr>
      </w:pPr>
      <w:del w:id="223" w:author="Ericsson user 1" w:date="2022-05-18T13:15:00Z">
        <w:r w:rsidDel="007E61B3">
          <w:delText xml:space="preserve">7 </w:delText>
        </w:r>
        <w:r w:rsidRPr="00DF1916" w:rsidDel="007E61B3">
          <w:rPr>
            <w:rFonts w:ascii="Calibri" w:hAnsi="Calibri"/>
            <w:szCs w:val="22"/>
            <w:lang w:val="en-US"/>
          </w:rPr>
          <w:tab/>
        </w:r>
        <w:r w:rsidDel="007E61B3">
          <w:delText>Conclusion and Recommendation</w:delText>
        </w:r>
        <w:r w:rsidDel="007E61B3">
          <w:tab/>
          <w:delText>9</w:delText>
        </w:r>
      </w:del>
    </w:p>
    <w:p w14:paraId="6412B843" w14:textId="42986C4C" w:rsidR="00B91D74" w:rsidRPr="00DF1916" w:rsidDel="007E61B3" w:rsidRDefault="00B91D74">
      <w:pPr>
        <w:pStyle w:val="TOC8"/>
        <w:rPr>
          <w:del w:id="224" w:author="Ericsson user 1" w:date="2022-05-18T13:15:00Z"/>
          <w:rFonts w:ascii="Calibri" w:hAnsi="Calibri"/>
          <w:b w:val="0"/>
          <w:szCs w:val="22"/>
          <w:lang w:val="en-US"/>
        </w:rPr>
      </w:pPr>
      <w:del w:id="225" w:author="Ericsson user 1" w:date="2022-05-18T13:15:00Z">
        <w:r w:rsidDel="007E61B3">
          <w:delText>Annex &lt;X&gt; (informative): Change history</w:delText>
        </w:r>
        <w:r w:rsidDel="007E61B3">
          <w:tab/>
          <w:delText>9</w:delText>
        </w:r>
      </w:del>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226" w:name="foreword"/>
      <w:bookmarkStart w:id="227" w:name="_Toc103772220"/>
      <w:bookmarkEnd w:id="226"/>
      <w:r w:rsidRPr="004D3578">
        <w:t>Foreword</w:t>
      </w:r>
      <w:bookmarkEnd w:id="227"/>
    </w:p>
    <w:p w14:paraId="2511FBFA" w14:textId="5308D5AA" w:rsidR="00080512" w:rsidRPr="004D3578" w:rsidRDefault="00080512">
      <w:r w:rsidRPr="004D3578">
        <w:t xml:space="preserve">This Technical </w:t>
      </w:r>
      <w:bookmarkStart w:id="228" w:name="spectype3"/>
      <w:r w:rsidR="00602AEA" w:rsidRPr="00852692">
        <w:t>Report</w:t>
      </w:r>
      <w:bookmarkEnd w:id="22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9" w:name="introduction"/>
      <w:bookmarkStart w:id="230" w:name="_Toc103772221"/>
      <w:bookmarkEnd w:id="229"/>
      <w:r w:rsidRPr="004D3578">
        <w:t>Introduction</w:t>
      </w:r>
      <w:bookmarkEnd w:id="230"/>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31" w:name="scope"/>
      <w:bookmarkStart w:id="232" w:name="_Toc103772222"/>
      <w:bookmarkEnd w:id="231"/>
      <w:r w:rsidRPr="004D3578">
        <w:lastRenderedPageBreak/>
        <w:t>1</w:t>
      </w:r>
      <w:r w:rsidRPr="004D3578">
        <w:tab/>
        <w:t>Scope</w:t>
      </w:r>
      <w:bookmarkEnd w:id="232"/>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233" w:name="references"/>
      <w:bookmarkStart w:id="234" w:name="_Toc103772223"/>
      <w:bookmarkEnd w:id="233"/>
      <w:r w:rsidRPr="004D3578">
        <w:t>2</w:t>
      </w:r>
      <w:r w:rsidRPr="004D3578">
        <w:tab/>
        <w:t>References</w:t>
      </w:r>
      <w:bookmarkEnd w:id="2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5CB75555" w:rsidR="00B566E4" w:rsidRPr="003A2077" w:rsidRDefault="00B566E4" w:rsidP="00B566E4">
      <w:pPr>
        <w:pStyle w:val="EX"/>
        <w:rPr>
          <w:ins w:id="235" w:author="Ericsson user 1" w:date="2022-05-18T13:13:00Z"/>
        </w:rPr>
      </w:pPr>
      <w:ins w:id="236" w:author="Ericsson user 1" w:date="2022-05-18T13:13:00Z">
        <w:r>
          <w:t>[4]</w:t>
        </w:r>
        <w:r>
          <w:tab/>
          <w:t>3GPP TS 28.541:</w:t>
        </w:r>
        <w:r w:rsidRPr="003A2077">
          <w:t xml:space="preserve"> </w:t>
        </w:r>
        <w:r w:rsidRPr="004D3578">
          <w:t>"</w:t>
        </w:r>
        <w:r w:rsidRPr="003A2077">
          <w:t>Management and orchestration; 5G Network Resource Model (NRM); Stage 2 and stage 3</w:t>
        </w:r>
        <w:r w:rsidRPr="004D3578">
          <w:t>"</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7" w:name="definitions"/>
      <w:bookmarkStart w:id="238" w:name="_Toc103772224"/>
      <w:bookmarkEnd w:id="237"/>
      <w:r w:rsidRPr="004D3578">
        <w:t>3</w:t>
      </w:r>
      <w:r w:rsidRPr="004D3578">
        <w:tab/>
        <w:t>Definitions</w:t>
      </w:r>
      <w:r w:rsidR="00602AEA">
        <w:t xml:space="preserve"> of terms, symbols and abbreviations</w:t>
      </w:r>
      <w:bookmarkEnd w:id="238"/>
    </w:p>
    <w:p w14:paraId="6CBABCF9" w14:textId="77777777" w:rsidR="00080512" w:rsidRPr="004D3578" w:rsidRDefault="00080512">
      <w:pPr>
        <w:pStyle w:val="Heading2"/>
      </w:pPr>
      <w:bookmarkStart w:id="239" w:name="_Toc103772225"/>
      <w:r w:rsidRPr="004D3578">
        <w:t>3.1</w:t>
      </w:r>
      <w:r w:rsidRPr="004D3578">
        <w:tab/>
      </w:r>
      <w:r w:rsidR="002B6339">
        <w:t>Terms</w:t>
      </w:r>
      <w:bookmarkEnd w:id="23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0" w:name="_Toc103772226"/>
      <w:r w:rsidRPr="004D3578">
        <w:t>3.2</w:t>
      </w:r>
      <w:r w:rsidRPr="004D3578">
        <w:tab/>
        <w:t>Symbols</w:t>
      </w:r>
      <w:bookmarkEnd w:id="24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41" w:name="_Toc103772227"/>
      <w:r w:rsidRPr="004D3578">
        <w:t>3.3</w:t>
      </w:r>
      <w:r w:rsidRPr="004D3578">
        <w:tab/>
        <w:t>Abbreviations</w:t>
      </w:r>
      <w:bookmarkEnd w:id="2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242" w:name="_Toc103772228"/>
      <w:r w:rsidRPr="00C57EFB">
        <w:lastRenderedPageBreak/>
        <w:t>4</w:t>
      </w:r>
      <w:r w:rsidRPr="00C57EFB">
        <w:tab/>
        <w:t>Concepts</w:t>
      </w:r>
      <w:r>
        <w:t xml:space="preserve"> and Overview</w:t>
      </w:r>
      <w:bookmarkEnd w:id="242"/>
      <w:r>
        <w:t xml:space="preserve"> </w:t>
      </w:r>
    </w:p>
    <w:p w14:paraId="5C9E524C" w14:textId="77777777" w:rsidR="004F31B1" w:rsidRDefault="004F31B1" w:rsidP="004F31B1">
      <w:pPr>
        <w:pStyle w:val="Heading3"/>
      </w:pPr>
      <w:bookmarkStart w:id="243" w:name="_Toc103772229"/>
      <w:r>
        <w:t xml:space="preserve">4.1 </w:t>
      </w:r>
      <w:r>
        <w:tab/>
        <w:t>General</w:t>
      </w:r>
      <w:bookmarkEnd w:id="243"/>
    </w:p>
    <w:p w14:paraId="40C8178F" w14:textId="5DF76254" w:rsidR="004F31B1" w:rsidRDefault="004F31B1" w:rsidP="004F31B1">
      <w:pPr>
        <w:rPr>
          <w:ins w:id="244" w:author="Ericsson user 1" w:date="2022-05-18T13:11:00Z"/>
        </w:rPr>
      </w:pPr>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pPr>
        <w:rPr>
          <w:ins w:id="245" w:author="Ericsson user 1" w:date="2022-05-18T13:11:00Z"/>
        </w:rPr>
      </w:pPr>
      <w:ins w:id="246" w:author="Ericsson user 1" w:date="2022-05-18T13:11:00Z">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ins>
    </w:p>
    <w:p w14:paraId="3E7A7E65" w14:textId="77777777" w:rsidR="00705B9C" w:rsidRDefault="00A35740" w:rsidP="00705B9C">
      <w:pPr>
        <w:jc w:val="center"/>
        <w:rPr>
          <w:ins w:id="247" w:author="Ericsson user 1" w:date="2022-05-18T13:11:00Z"/>
        </w:rPr>
      </w:pPr>
      <w:ins w:id="248" w:author="Ericsson user 1" w:date="2022-05-18T13:11:00Z">
        <w:r>
          <w:rPr>
            <w:noProof/>
            <w:lang w:val="en-US" w:eastAsia="zh-CN"/>
          </w:rPr>
          <w:pict w14:anchorId="0F0889FA">
            <v:shape id="图片 5" o:spid="_x0000_i1027" type="#_x0000_t75" style="width:170.25pt;height:111.75pt;visibility:visible;mso-wrap-style:square">
              <v:imagedata r:id="rId15" o:title=""/>
            </v:shape>
          </w:pict>
        </w:r>
      </w:ins>
    </w:p>
    <w:p w14:paraId="7C4FD03D" w14:textId="77777777" w:rsidR="00705B9C" w:rsidRDefault="00705B9C" w:rsidP="00705B9C">
      <w:pPr>
        <w:jc w:val="center"/>
        <w:rPr>
          <w:ins w:id="249" w:author="Ericsson user 1" w:date="2022-05-18T13:11:00Z"/>
        </w:rPr>
      </w:pPr>
      <w:ins w:id="250" w:author="Ericsson user 1" w:date="2022-05-18T13:11:00Z">
        <w:r>
          <w:rPr>
            <w:rFonts w:hint="eastAsia"/>
            <w:lang w:eastAsia="zh-CN"/>
          </w:rPr>
          <w:t>F</w:t>
        </w:r>
        <w:r>
          <w:rPr>
            <w:lang w:eastAsia="zh-CN"/>
          </w:rPr>
          <w:t>igure 4.1-1: I</w:t>
        </w:r>
        <w:r w:rsidRPr="002E0156">
          <w:t>ntent-driven MnS</w:t>
        </w:r>
      </w:ins>
    </w:p>
    <w:p w14:paraId="76842686" w14:textId="7FCEC72F" w:rsidR="00705B9C" w:rsidRDefault="00705B9C" w:rsidP="004F31B1">
      <w:ins w:id="251" w:author="Ericsson user 1" w:date="2022-05-18T13:11:00Z">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ins>
    </w:p>
    <w:p w14:paraId="573C9CA5" w14:textId="2BD14684" w:rsidR="004F31B1" w:rsidRDefault="004F31B1" w:rsidP="004F31B1">
      <w:pPr>
        <w:pStyle w:val="Heading3"/>
      </w:pPr>
      <w:bookmarkStart w:id="252" w:name="_Toc103772230"/>
      <w:r w:rsidRPr="002A7F62">
        <w:t>4.</w:t>
      </w:r>
      <w:r w:rsidR="002F6A9D">
        <w:t>2</w:t>
      </w:r>
      <w:r w:rsidRPr="002A7F62">
        <w:t xml:space="preserve"> </w:t>
      </w:r>
      <w:r>
        <w:tab/>
        <w:t>Classification of use cases in TS 28.531</w:t>
      </w:r>
      <w:bookmarkEnd w:id="252"/>
    </w:p>
    <w:p w14:paraId="4B523BA9" w14:textId="348A3C8E" w:rsidR="004F31B1" w:rsidRPr="00343FC5" w:rsidRDefault="004F31B1" w:rsidP="004F31B1">
      <w:pPr>
        <w:pStyle w:val="B1"/>
        <w:ind w:left="0" w:firstLine="0"/>
        <w:rPr>
          <w:lang w:eastAsia="zh-CN"/>
        </w:rPr>
      </w:pPr>
      <w:r>
        <w:t>The use cases for provisioning of a network slice instance 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1352612E" w14:textId="77777777" w:rsidR="004F31B1" w:rsidRDefault="004F31B1" w:rsidP="004F31B1">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p>
    <w:p w14:paraId="5A66E42C" w14:textId="72296007"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lastRenderedPageBreak/>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3FF90EEF" w:rsidR="004F31B1" w:rsidRPr="00264DF0" w:rsidRDefault="004F31B1" w:rsidP="004F31B1">
      <w:pPr>
        <w:pStyle w:val="EditorsNote"/>
        <w:rPr>
          <w:lang w:val="en-US"/>
        </w:rPr>
      </w:pPr>
      <w:r w:rsidRPr="005A0EAB">
        <w:t>Editor’</w:t>
      </w:r>
      <w:r>
        <w:t>s</w:t>
      </w:r>
      <w:r w:rsidRPr="005A0EAB">
        <w:t xml:space="preserve"> </w:t>
      </w:r>
      <w:r>
        <w:t>N</w:t>
      </w:r>
      <w:r w:rsidRPr="005A0EAB">
        <w:t>ote: the Table 4.</w:t>
      </w:r>
      <w:r w:rsidR="00972A93">
        <w:t>2</w:t>
      </w:r>
      <w:r w:rsidRPr="005A0EAB">
        <w:t>-1 may be updated according to the outcome of release 17 work item eNETSLICE_PRO</w:t>
      </w:r>
      <w:r w:rsidRPr="00264DF0">
        <w:rPr>
          <w:lang w:val="en-US"/>
        </w:rPr>
        <w:t>.</w:t>
      </w:r>
    </w:p>
    <w:p w14:paraId="37BF7E45" w14:textId="4E874917" w:rsidR="00972A93" w:rsidRDefault="00972A93" w:rsidP="00972A93">
      <w:pPr>
        <w:pStyle w:val="Heading3"/>
      </w:pPr>
      <w:bookmarkStart w:id="253" w:name="_Toc103772231"/>
      <w:r w:rsidRPr="002A7F62">
        <w:t>4.</w:t>
      </w:r>
      <w:r>
        <w:t>3</w:t>
      </w:r>
      <w:r w:rsidRPr="002A7F62">
        <w:t xml:space="preserve"> </w:t>
      </w:r>
      <w:r>
        <w:tab/>
        <w:t xml:space="preserve">Background information of Intent-driven management and </w:t>
      </w:r>
      <w:r w:rsidRPr="009E64E8">
        <w:t>intent</w:t>
      </w:r>
      <w:r>
        <w:t xml:space="preserve"> driven management MnS</w:t>
      </w:r>
      <w:bookmarkEnd w:id="253"/>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Pr="007131BD" w:rsidRDefault="00972A93" w:rsidP="00972A93">
      <w:pPr>
        <w:pStyle w:val="B1"/>
        <w:overflowPunct w:val="0"/>
        <w:autoSpaceDE w:val="0"/>
        <w:autoSpaceDN w:val="0"/>
        <w:adjustRightInd w:val="0"/>
        <w:textAlignment w:val="baseline"/>
        <w:rPr>
          <w:lang w:eastAsia="zh-CN"/>
        </w:rPr>
      </w:pPr>
      <w:r>
        <w:t>-</w:t>
      </w:r>
      <w:r>
        <w:tab/>
      </w:r>
      <w:r w:rsidRPr="00E44335">
        <w:t xml:space="preserve">Network Operator (NOP): Designs, builds and operates </w:t>
      </w:r>
      <w:r w:rsidRPr="004C7330">
        <w:t>networks and provides related services, including network services and network slices.</w:t>
      </w:r>
    </w:p>
    <w:p w14:paraId="012D9CC3" w14:textId="77777777" w:rsidR="00EF6295" w:rsidRDefault="00EF6295" w:rsidP="00EF6295">
      <w:pPr>
        <w:pStyle w:val="Heading1"/>
      </w:pPr>
      <w:bookmarkStart w:id="254" w:name="_Toc103772232"/>
      <w:r>
        <w:lastRenderedPageBreak/>
        <w:t>5</w:t>
      </w:r>
      <w:r>
        <w:tab/>
        <w:t>Use cases and potential requirements</w:t>
      </w:r>
      <w:bookmarkEnd w:id="254"/>
    </w:p>
    <w:p w14:paraId="1B90B60B" w14:textId="77777777" w:rsidR="00484B5B" w:rsidRPr="007024AB" w:rsidRDefault="00484B5B" w:rsidP="00484B5B">
      <w:pPr>
        <w:pStyle w:val="Heading2"/>
        <w:rPr>
          <w:ins w:id="255" w:author="Ericsson user 1" w:date="2022-05-18T13:09:00Z"/>
          <w:lang w:eastAsia="zh-CN"/>
        </w:rPr>
      </w:pPr>
      <w:bookmarkStart w:id="256" w:name="_Toc103772233"/>
      <w:ins w:id="257" w:author="Ericsson user 1" w:date="2022-05-18T13:09:00Z">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256"/>
      </w:ins>
    </w:p>
    <w:p w14:paraId="19A48C61" w14:textId="77777777" w:rsidR="00484B5B" w:rsidRPr="007024AB" w:rsidRDefault="00484B5B" w:rsidP="00484B5B">
      <w:pPr>
        <w:pStyle w:val="Heading3"/>
        <w:rPr>
          <w:ins w:id="258" w:author="Ericsson user 1" w:date="2022-05-18T13:09:00Z"/>
          <w:lang w:eastAsia="zh-CN"/>
        </w:rPr>
      </w:pPr>
      <w:bookmarkStart w:id="259" w:name="_Toc103772234"/>
      <w:ins w:id="260" w:author="Ericsson user 1" w:date="2022-05-18T13:09:00Z">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259"/>
      </w:ins>
    </w:p>
    <w:p w14:paraId="58AA2A8C" w14:textId="77777777" w:rsidR="00484B5B" w:rsidRDefault="00484B5B" w:rsidP="00484B5B">
      <w:pPr>
        <w:pStyle w:val="Heading4"/>
        <w:rPr>
          <w:ins w:id="261" w:author="Ericsson user 1" w:date="2022-05-18T13:09:00Z"/>
        </w:rPr>
      </w:pPr>
      <w:bookmarkStart w:id="262" w:name="_Toc50534036"/>
      <w:bookmarkStart w:id="263" w:name="_Toc50535357"/>
      <w:bookmarkStart w:id="264" w:name="_Toc50539679"/>
      <w:bookmarkStart w:id="265" w:name="_Toc50647285"/>
      <w:bookmarkStart w:id="266" w:name="_Toc50647404"/>
      <w:bookmarkStart w:id="267" w:name="_Toc103772235"/>
      <w:ins w:id="268" w:author="Ericsson user 1" w:date="2022-05-18T13:09:00Z">
        <w:r w:rsidRPr="0042042F">
          <w:t>5.</w:t>
        </w:r>
        <w:r>
          <w:t>1</w:t>
        </w:r>
        <w:r w:rsidRPr="0042042F">
          <w:t>.</w:t>
        </w:r>
        <w:r>
          <w:t>1</w:t>
        </w:r>
        <w:r w:rsidRPr="0042042F">
          <w:t>.1</w:t>
        </w:r>
        <w:r w:rsidRPr="0042042F">
          <w:tab/>
        </w:r>
        <w:r>
          <w:t>Introduction</w:t>
        </w:r>
        <w:bookmarkEnd w:id="267"/>
      </w:ins>
    </w:p>
    <w:bookmarkEnd w:id="262"/>
    <w:bookmarkEnd w:id="263"/>
    <w:bookmarkEnd w:id="264"/>
    <w:bookmarkEnd w:id="265"/>
    <w:bookmarkEnd w:id="266"/>
    <w:p w14:paraId="132F1760" w14:textId="77777777" w:rsidR="00484B5B" w:rsidRPr="0042042F" w:rsidRDefault="00484B5B" w:rsidP="00484B5B">
      <w:pPr>
        <w:rPr>
          <w:ins w:id="269" w:author="Ericsson user 1" w:date="2022-05-18T13:09:00Z"/>
        </w:rPr>
      </w:pPr>
      <w:ins w:id="270" w:author="Ericsson user 1" w:date="2022-05-18T13:09:00Z">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ins>
    </w:p>
    <w:p w14:paraId="10A0818A" w14:textId="77777777" w:rsidR="00484B5B" w:rsidRDefault="00484B5B" w:rsidP="00484B5B">
      <w:pPr>
        <w:pStyle w:val="Heading4"/>
        <w:rPr>
          <w:ins w:id="271" w:author="Ericsson user 1" w:date="2022-05-18T13:09:00Z"/>
        </w:rPr>
      </w:pPr>
      <w:bookmarkStart w:id="272" w:name="_Toc50534037"/>
      <w:bookmarkStart w:id="273" w:name="_Toc50535358"/>
      <w:bookmarkStart w:id="274" w:name="_Toc50539680"/>
      <w:bookmarkStart w:id="275" w:name="_Toc50647286"/>
      <w:bookmarkStart w:id="276" w:name="_Toc50647405"/>
      <w:bookmarkStart w:id="277" w:name="_Toc103772236"/>
      <w:ins w:id="278" w:author="Ericsson user 1" w:date="2022-05-18T13:09:00Z">
        <w:r w:rsidRPr="0042042F">
          <w:t>5.</w:t>
        </w:r>
        <w:r>
          <w:t>1</w:t>
        </w:r>
        <w:r w:rsidRPr="0042042F">
          <w:t>.</w:t>
        </w:r>
        <w:r>
          <w:t>1</w:t>
        </w:r>
        <w:r w:rsidRPr="0042042F">
          <w:t>.2</w:t>
        </w:r>
        <w:r w:rsidRPr="00C734FB">
          <w:t xml:space="preserve"> </w:t>
        </w:r>
        <w:r>
          <w:tab/>
        </w:r>
        <w:r w:rsidRPr="0042042F">
          <w:t>Pre-condition</w:t>
        </w:r>
        <w:bookmarkEnd w:id="277"/>
      </w:ins>
    </w:p>
    <w:p w14:paraId="78963F6E" w14:textId="77777777" w:rsidR="00484B5B" w:rsidRDefault="00484B5B" w:rsidP="00484B5B">
      <w:pPr>
        <w:rPr>
          <w:ins w:id="279" w:author="Ericsson user 1" w:date="2022-05-18T13:09:00Z"/>
          <w:lang w:eastAsia="zh-CN"/>
        </w:rPr>
      </w:pPr>
      <w:ins w:id="280" w:author="Ericsson user 1" w:date="2022-05-18T13:09:00Z">
        <w:r>
          <w:rPr>
            <w:rFonts w:hint="eastAsia"/>
            <w:lang w:eastAsia="zh-CN"/>
          </w:rPr>
          <w:t>C</w:t>
        </w:r>
        <w:r>
          <w:rPr>
            <w:lang w:eastAsia="zh-CN"/>
          </w:rPr>
          <w:t>SP provides the intent driven management service to CSC to create a communication service.</w:t>
        </w:r>
      </w:ins>
    </w:p>
    <w:p w14:paraId="370C56EC" w14:textId="77777777" w:rsidR="00484B5B" w:rsidRDefault="00484B5B" w:rsidP="00484B5B">
      <w:pPr>
        <w:rPr>
          <w:ins w:id="281" w:author="Ericsson user 1" w:date="2022-05-18T13:09:00Z"/>
          <w:lang w:eastAsia="zh-CN"/>
        </w:rPr>
      </w:pPr>
      <w:ins w:id="282" w:author="Ericsson user 1" w:date="2022-05-18T13:09:00Z">
        <w:r>
          <w:rPr>
            <w:rFonts w:hint="eastAsia"/>
            <w:lang w:eastAsia="zh-CN"/>
          </w:rPr>
          <w:t>N</w:t>
        </w:r>
        <w:r>
          <w:rPr>
            <w:lang w:eastAsia="zh-CN"/>
          </w:rPr>
          <w:t>etwork operator is capable to provide the life cycle management of network slice instance in management system to invoke the proper intent driven MnS or existing MnSs.</w:t>
        </w:r>
      </w:ins>
    </w:p>
    <w:p w14:paraId="6F6F6E3A" w14:textId="77777777" w:rsidR="00484B5B" w:rsidRPr="0042042F" w:rsidRDefault="00484B5B" w:rsidP="00484B5B">
      <w:pPr>
        <w:pStyle w:val="Heading4"/>
        <w:rPr>
          <w:ins w:id="283" w:author="Ericsson user 1" w:date="2022-05-18T13:09:00Z"/>
        </w:rPr>
      </w:pPr>
      <w:bookmarkStart w:id="284" w:name="_Toc103772237"/>
      <w:ins w:id="285" w:author="Ericsson user 1" w:date="2022-05-18T13:09:00Z">
        <w:r w:rsidRPr="0042042F">
          <w:t>5.</w:t>
        </w:r>
        <w:r>
          <w:t>1</w:t>
        </w:r>
        <w:r w:rsidRPr="0042042F">
          <w:t>.</w:t>
        </w:r>
        <w:r>
          <w:t>1</w:t>
        </w:r>
        <w:r w:rsidRPr="0042042F">
          <w:t>.</w:t>
        </w:r>
        <w:r>
          <w:t>3</w:t>
        </w:r>
        <w:r w:rsidRPr="0042042F">
          <w:tab/>
          <w:t>Description</w:t>
        </w:r>
        <w:bookmarkEnd w:id="272"/>
        <w:bookmarkEnd w:id="273"/>
        <w:bookmarkEnd w:id="274"/>
        <w:bookmarkEnd w:id="275"/>
        <w:bookmarkEnd w:id="276"/>
        <w:bookmarkEnd w:id="284"/>
      </w:ins>
    </w:p>
    <w:p w14:paraId="20E4A6C0" w14:textId="77777777" w:rsidR="00484B5B" w:rsidRDefault="00484B5B" w:rsidP="00484B5B">
      <w:pPr>
        <w:rPr>
          <w:ins w:id="286" w:author="Ericsson user 1" w:date="2022-05-18T13:09:00Z"/>
        </w:rPr>
      </w:pPr>
      <w:ins w:id="287" w:author="Ericsson user 1" w:date="2022-05-18T13:09:00Z">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ins>
    </w:p>
    <w:p w14:paraId="7EDDDB01" w14:textId="77777777" w:rsidR="00484B5B" w:rsidRDefault="00484B5B" w:rsidP="00484B5B">
      <w:pPr>
        <w:rPr>
          <w:ins w:id="288" w:author="Ericsson user 1" w:date="2022-05-18T13:09:00Z"/>
          <w:lang w:eastAsia="zh-CN"/>
        </w:rPr>
      </w:pPr>
      <w:ins w:id="289" w:author="Ericsson user 1" w:date="2022-05-18T13:09:00Z">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ins>
    </w:p>
    <w:p w14:paraId="2027AB9A" w14:textId="77777777" w:rsidR="00484B5B" w:rsidRPr="0042042F" w:rsidRDefault="00484B5B" w:rsidP="00484B5B">
      <w:pPr>
        <w:pStyle w:val="Heading4"/>
        <w:rPr>
          <w:ins w:id="290" w:author="Ericsson user 1" w:date="2022-05-18T13:09:00Z"/>
        </w:rPr>
      </w:pPr>
      <w:bookmarkStart w:id="291" w:name="_Toc50534038"/>
      <w:bookmarkStart w:id="292" w:name="_Toc50535359"/>
      <w:bookmarkStart w:id="293" w:name="_Toc50539681"/>
      <w:bookmarkStart w:id="294" w:name="_Toc50647287"/>
      <w:bookmarkStart w:id="295" w:name="_Toc50647406"/>
      <w:bookmarkStart w:id="296" w:name="_Toc103772238"/>
      <w:ins w:id="297" w:author="Ericsson user 1" w:date="2022-05-18T13:09:00Z">
        <w:r w:rsidRPr="0042042F">
          <w:t>5.</w:t>
        </w:r>
        <w:r>
          <w:t>1</w:t>
        </w:r>
        <w:r w:rsidRPr="0042042F">
          <w:t>.</w:t>
        </w:r>
        <w:r>
          <w:t>1</w:t>
        </w:r>
        <w:r w:rsidRPr="0042042F">
          <w:t>.</w:t>
        </w:r>
        <w:r>
          <w:t>4</w:t>
        </w:r>
        <w:r w:rsidRPr="0042042F">
          <w:tab/>
          <w:t>Post-condition</w:t>
        </w:r>
        <w:bookmarkEnd w:id="291"/>
        <w:bookmarkEnd w:id="292"/>
        <w:bookmarkEnd w:id="293"/>
        <w:bookmarkEnd w:id="294"/>
        <w:bookmarkEnd w:id="295"/>
        <w:bookmarkEnd w:id="296"/>
      </w:ins>
    </w:p>
    <w:p w14:paraId="2CEEFEB3" w14:textId="77777777" w:rsidR="00484B5B" w:rsidRPr="0042042F" w:rsidRDefault="00484B5B" w:rsidP="00484B5B">
      <w:pPr>
        <w:rPr>
          <w:ins w:id="298" w:author="Ericsson user 1" w:date="2022-05-18T13:09:00Z"/>
        </w:rPr>
      </w:pPr>
      <w:ins w:id="299" w:author="Ericsson user 1" w:date="2022-05-18T13:09:00Z">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ins>
    </w:p>
    <w:p w14:paraId="67ADE501" w14:textId="77777777" w:rsidR="00484B5B" w:rsidRDefault="00484B5B" w:rsidP="00484B5B">
      <w:pPr>
        <w:pStyle w:val="Heading4"/>
        <w:rPr>
          <w:ins w:id="300" w:author="Ericsson user 1" w:date="2022-05-18T13:09:00Z"/>
        </w:rPr>
      </w:pPr>
      <w:bookmarkStart w:id="301" w:name="_Toc103772239"/>
      <w:ins w:id="302" w:author="Ericsson user 1" w:date="2022-05-18T13:09:00Z">
        <w:r w:rsidRPr="0042042F">
          <w:t>5.</w:t>
        </w:r>
        <w:r>
          <w:t>1</w:t>
        </w:r>
        <w:r w:rsidRPr="0042042F">
          <w:t>.</w:t>
        </w:r>
        <w:r>
          <w:t>1.5</w:t>
        </w:r>
        <w:r w:rsidRPr="0042042F">
          <w:tab/>
        </w:r>
        <w:r>
          <w:t>Requirements</w:t>
        </w:r>
        <w:bookmarkEnd w:id="301"/>
      </w:ins>
    </w:p>
    <w:p w14:paraId="15373840" w14:textId="77777777" w:rsidR="00484B5B" w:rsidRDefault="00484B5B" w:rsidP="00484B5B">
      <w:pPr>
        <w:jc w:val="both"/>
        <w:rPr>
          <w:ins w:id="303" w:author="Ericsson user 1" w:date="2022-05-18T13:09:00Z"/>
          <w:kern w:val="2"/>
          <w:szCs w:val="18"/>
          <w:lang w:eastAsia="zh-CN" w:bidi="ar-KW"/>
        </w:rPr>
      </w:pPr>
      <w:bookmarkStart w:id="304" w:name="OLE_LINK8"/>
      <w:ins w:id="305" w:author="Ericsson user 1" w:date="2022-05-18T13:09:00Z">
        <w:r>
          <w:rPr>
            <w:b/>
          </w:rPr>
          <w:t>REQ-Intent_Deploy_Slice-CON-</w:t>
        </w:r>
        <w:bookmarkEnd w:id="304"/>
        <w:r>
          <w:rPr>
            <w:b/>
          </w:rPr>
          <w:t xml:space="preserve">1: </w:t>
        </w:r>
        <w:r>
          <w:rPr>
            <w:kern w:val="2"/>
            <w:szCs w:val="18"/>
            <w:lang w:eastAsia="zh-CN" w:bidi="ar-KW"/>
          </w:rPr>
          <w:t>The intent driven MnS shall have capability enabling MnS consumer to express intent containing an expectation for delivering a communication service.</w:t>
        </w:r>
      </w:ins>
    </w:p>
    <w:p w14:paraId="02759D69" w14:textId="77777777" w:rsidR="00484B5B" w:rsidRDefault="00484B5B" w:rsidP="00484B5B">
      <w:pPr>
        <w:jc w:val="both"/>
        <w:rPr>
          <w:ins w:id="306" w:author="Ericsson user 1" w:date="2022-05-18T13:09:00Z"/>
          <w:kern w:val="2"/>
          <w:szCs w:val="18"/>
          <w:lang w:eastAsia="zh-CN" w:bidi="ar-KW"/>
        </w:rPr>
      </w:pPr>
      <w:ins w:id="307" w:author="Ericsson user 1" w:date="2022-05-18T13:09:00Z">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ins>
    </w:p>
    <w:p w14:paraId="7524746C" w14:textId="77777777" w:rsidR="00484B5B" w:rsidRPr="007024AB" w:rsidRDefault="00484B5B" w:rsidP="00484B5B">
      <w:pPr>
        <w:pStyle w:val="Heading3"/>
        <w:rPr>
          <w:ins w:id="308" w:author="Ericsson user 1" w:date="2022-05-18T13:09:00Z"/>
          <w:lang w:eastAsia="zh-CN"/>
        </w:rPr>
      </w:pPr>
      <w:bookmarkStart w:id="309" w:name="_Toc103772240"/>
      <w:ins w:id="310" w:author="Ericsson user 1" w:date="2022-05-18T13:09:00Z">
        <w:r w:rsidRPr="007024AB">
          <w:rPr>
            <w:lang w:eastAsia="zh-CN"/>
          </w:rPr>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309"/>
      </w:ins>
    </w:p>
    <w:p w14:paraId="129344AE" w14:textId="77777777" w:rsidR="00484B5B" w:rsidRPr="0042042F" w:rsidRDefault="00484B5B" w:rsidP="00484B5B">
      <w:pPr>
        <w:pStyle w:val="Heading4"/>
        <w:rPr>
          <w:ins w:id="311" w:author="Ericsson user 1" w:date="2022-05-18T13:09:00Z"/>
        </w:rPr>
      </w:pPr>
      <w:bookmarkStart w:id="312" w:name="_Toc103772241"/>
      <w:ins w:id="313" w:author="Ericsson user 1" w:date="2022-05-18T13:09:00Z">
        <w:r w:rsidRPr="0042042F">
          <w:t>5.</w:t>
        </w:r>
        <w:r>
          <w:t>1</w:t>
        </w:r>
        <w:r w:rsidRPr="0042042F">
          <w:t>.</w:t>
        </w:r>
        <w:r>
          <w:t>2</w:t>
        </w:r>
        <w:r w:rsidRPr="0042042F">
          <w:t>.1</w:t>
        </w:r>
        <w:r w:rsidRPr="0042042F">
          <w:tab/>
        </w:r>
        <w:r>
          <w:t>Introduction</w:t>
        </w:r>
        <w:bookmarkEnd w:id="312"/>
      </w:ins>
    </w:p>
    <w:p w14:paraId="36BE91EA" w14:textId="77777777" w:rsidR="00484B5B" w:rsidRPr="0042042F" w:rsidRDefault="00484B5B" w:rsidP="00484B5B">
      <w:pPr>
        <w:rPr>
          <w:ins w:id="314" w:author="Ericsson user 1" w:date="2022-05-18T13:09:00Z"/>
        </w:rPr>
      </w:pPr>
      <w:ins w:id="315" w:author="Ericsson user 1" w:date="2022-05-18T13:09:00Z">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ins>
    </w:p>
    <w:p w14:paraId="47F09B85" w14:textId="77777777" w:rsidR="00484B5B" w:rsidRPr="0042042F" w:rsidRDefault="00484B5B" w:rsidP="00484B5B">
      <w:pPr>
        <w:pStyle w:val="Heading4"/>
        <w:rPr>
          <w:ins w:id="316" w:author="Ericsson user 1" w:date="2022-05-18T13:09:00Z"/>
        </w:rPr>
      </w:pPr>
      <w:bookmarkStart w:id="317" w:name="_Toc103772242"/>
      <w:ins w:id="318" w:author="Ericsson user 1" w:date="2022-05-18T13:09:00Z">
        <w:r w:rsidRPr="0042042F">
          <w:lastRenderedPageBreak/>
          <w:t>5.</w:t>
        </w:r>
        <w:r>
          <w:t>1</w:t>
        </w:r>
        <w:r w:rsidRPr="0042042F">
          <w:t>.</w:t>
        </w:r>
        <w:r>
          <w:t>2</w:t>
        </w:r>
        <w:r w:rsidRPr="0042042F">
          <w:t>.2</w:t>
        </w:r>
        <w:r w:rsidRPr="0042042F">
          <w:tab/>
        </w:r>
        <w:r>
          <w:t>Pre-condition</w:t>
        </w:r>
        <w:bookmarkEnd w:id="317"/>
      </w:ins>
    </w:p>
    <w:p w14:paraId="748B0B2A" w14:textId="77777777" w:rsidR="00484B5B" w:rsidRDefault="00484B5B" w:rsidP="00484B5B">
      <w:pPr>
        <w:rPr>
          <w:ins w:id="319" w:author="Ericsson user 1" w:date="2022-05-18T13:09:00Z"/>
          <w:lang w:eastAsia="zh-CN"/>
        </w:rPr>
      </w:pPr>
      <w:ins w:id="320" w:author="Ericsson user 1" w:date="2022-05-18T13:09:00Z">
        <w:r>
          <w:rPr>
            <w:lang w:eastAsia="zh-CN"/>
          </w:rPr>
          <w:t>Network operator provides the intent driven management service to create a network slice subnet instance.</w:t>
        </w:r>
      </w:ins>
    </w:p>
    <w:p w14:paraId="15383FE6" w14:textId="77777777" w:rsidR="00484B5B" w:rsidRDefault="00484B5B" w:rsidP="00484B5B">
      <w:pPr>
        <w:rPr>
          <w:ins w:id="321" w:author="Ericsson user 1" w:date="2022-05-18T13:09:00Z"/>
          <w:lang w:eastAsia="zh-CN"/>
        </w:rPr>
      </w:pPr>
      <w:ins w:id="322" w:author="Ericsson user 1" w:date="2022-05-18T13:09:00Z">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ins>
    </w:p>
    <w:p w14:paraId="29F814ED" w14:textId="77777777" w:rsidR="00484B5B" w:rsidRPr="0042042F" w:rsidRDefault="00484B5B" w:rsidP="00484B5B">
      <w:pPr>
        <w:pStyle w:val="Heading4"/>
        <w:rPr>
          <w:ins w:id="323" w:author="Ericsson user 1" w:date="2022-05-18T13:09:00Z"/>
        </w:rPr>
      </w:pPr>
      <w:bookmarkStart w:id="324" w:name="_Toc103772243"/>
      <w:ins w:id="325" w:author="Ericsson user 1" w:date="2022-05-18T13:09:00Z">
        <w:r w:rsidRPr="0042042F">
          <w:t>5.</w:t>
        </w:r>
        <w:r>
          <w:t>1</w:t>
        </w:r>
        <w:r w:rsidRPr="0042042F">
          <w:t>.</w:t>
        </w:r>
        <w:r>
          <w:t>2</w:t>
        </w:r>
        <w:r w:rsidRPr="0042042F">
          <w:t>.</w:t>
        </w:r>
        <w:r>
          <w:t>3</w:t>
        </w:r>
        <w:r w:rsidRPr="0042042F">
          <w:tab/>
          <w:t>Description</w:t>
        </w:r>
        <w:bookmarkEnd w:id="324"/>
      </w:ins>
    </w:p>
    <w:p w14:paraId="2D478EAE" w14:textId="77777777" w:rsidR="00484B5B" w:rsidRDefault="00484B5B" w:rsidP="00484B5B">
      <w:pPr>
        <w:rPr>
          <w:ins w:id="326" w:author="Ericsson user 1" w:date="2022-05-18T13:09:00Z"/>
        </w:rPr>
      </w:pPr>
      <w:ins w:id="327" w:author="Ericsson user 1" w:date="2022-05-18T13:09:00Z">
        <w:r w:rsidRPr="0042042F">
          <w:t xml:space="preserve">In order to </w:t>
        </w:r>
        <w:r>
          <w:t xml:space="preserve">create the network slice subnet provided by a 3GPP network, </w:t>
        </w:r>
        <w:r w:rsidRPr="0042042F">
          <w:t xml:space="preserve">a MnS Consumer expresses its intent to </w:t>
        </w:r>
        <w:r>
          <w:t>create network slice subnet instance.</w:t>
        </w:r>
      </w:ins>
    </w:p>
    <w:p w14:paraId="2D398719" w14:textId="77777777" w:rsidR="00484B5B" w:rsidRDefault="00484B5B" w:rsidP="00484B5B">
      <w:pPr>
        <w:rPr>
          <w:ins w:id="328" w:author="Ericsson user 1" w:date="2022-05-18T13:09:00Z"/>
          <w:lang w:eastAsia="zh-CN"/>
        </w:rPr>
      </w:pPr>
      <w:ins w:id="329" w:author="Ericsson user 1" w:date="2022-05-18T13:09:00Z">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ins>
    </w:p>
    <w:p w14:paraId="1300946A" w14:textId="77777777" w:rsidR="00484B5B" w:rsidRPr="0042042F" w:rsidRDefault="00484B5B" w:rsidP="00484B5B">
      <w:pPr>
        <w:pStyle w:val="Heading4"/>
        <w:rPr>
          <w:ins w:id="330" w:author="Ericsson user 1" w:date="2022-05-18T13:09:00Z"/>
        </w:rPr>
      </w:pPr>
      <w:bookmarkStart w:id="331" w:name="_Toc103772244"/>
      <w:ins w:id="332" w:author="Ericsson user 1" w:date="2022-05-18T13:09:00Z">
        <w:r w:rsidRPr="0042042F">
          <w:t>5.</w:t>
        </w:r>
        <w:r>
          <w:t>1</w:t>
        </w:r>
        <w:r w:rsidRPr="0042042F">
          <w:t>.</w:t>
        </w:r>
        <w:r>
          <w:t>2</w:t>
        </w:r>
        <w:r w:rsidRPr="0042042F">
          <w:t>.</w:t>
        </w:r>
        <w:r>
          <w:t>4</w:t>
        </w:r>
        <w:r w:rsidRPr="0042042F">
          <w:tab/>
          <w:t>Post-condition</w:t>
        </w:r>
        <w:bookmarkEnd w:id="331"/>
      </w:ins>
    </w:p>
    <w:p w14:paraId="184A612E" w14:textId="77777777" w:rsidR="00484B5B" w:rsidRPr="0042042F" w:rsidRDefault="00484B5B" w:rsidP="00484B5B">
      <w:pPr>
        <w:rPr>
          <w:ins w:id="333" w:author="Ericsson user 1" w:date="2022-05-18T13:09:00Z"/>
        </w:rPr>
      </w:pPr>
      <w:ins w:id="334" w:author="Ericsson user 1" w:date="2022-05-18T13:09:00Z">
        <w:r w:rsidRPr="0042042F">
          <w:t xml:space="preserve">The </w:t>
        </w:r>
        <w:r>
          <w:t xml:space="preserve">network slice subnet instance creation operation expressed by intent </w:t>
        </w:r>
        <w:r w:rsidRPr="0042042F">
          <w:t xml:space="preserve">for a specified group of end users is </w:t>
        </w:r>
        <w:r>
          <w:t>fulfilled</w:t>
        </w:r>
        <w:r w:rsidRPr="0042042F">
          <w:t>.</w:t>
        </w:r>
      </w:ins>
    </w:p>
    <w:p w14:paraId="787EDDCD" w14:textId="77777777" w:rsidR="00484B5B" w:rsidRDefault="00484B5B" w:rsidP="00484B5B">
      <w:pPr>
        <w:pStyle w:val="Heading4"/>
        <w:rPr>
          <w:ins w:id="335" w:author="Ericsson user 1" w:date="2022-05-18T13:09:00Z"/>
        </w:rPr>
      </w:pPr>
      <w:bookmarkStart w:id="336" w:name="_Toc103772245"/>
      <w:ins w:id="337" w:author="Ericsson user 1" w:date="2022-05-18T13:09:00Z">
        <w:r w:rsidRPr="0042042F">
          <w:t>5.</w:t>
        </w:r>
        <w:r>
          <w:t>1</w:t>
        </w:r>
        <w:r w:rsidRPr="0042042F">
          <w:t>.</w:t>
        </w:r>
        <w:r>
          <w:t>2.5</w:t>
        </w:r>
        <w:r w:rsidRPr="0042042F">
          <w:tab/>
        </w:r>
        <w:r>
          <w:t>Requirements</w:t>
        </w:r>
        <w:bookmarkEnd w:id="336"/>
      </w:ins>
    </w:p>
    <w:p w14:paraId="360FF53D" w14:textId="77777777" w:rsidR="00484B5B" w:rsidRDefault="00484B5B" w:rsidP="00484B5B">
      <w:pPr>
        <w:jc w:val="both"/>
        <w:rPr>
          <w:ins w:id="338" w:author="Ericsson user 1" w:date="2022-05-18T13:09:00Z"/>
          <w:kern w:val="2"/>
          <w:szCs w:val="18"/>
          <w:lang w:eastAsia="zh-CN" w:bidi="ar-KW"/>
        </w:rPr>
      </w:pPr>
      <w:ins w:id="339" w:author="Ericsson user 1" w:date="2022-05-18T13:09:00Z">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ins>
    </w:p>
    <w:p w14:paraId="1D3FF111" w14:textId="77777777" w:rsidR="00484B5B" w:rsidRPr="006168CF" w:rsidRDefault="00484B5B" w:rsidP="00484B5B">
      <w:pPr>
        <w:pStyle w:val="Heading2"/>
        <w:rPr>
          <w:ins w:id="340" w:author="Ericsson user 1" w:date="2022-05-18T13:09:00Z"/>
          <w:lang w:eastAsia="zh-CN"/>
        </w:rPr>
      </w:pPr>
      <w:bookmarkStart w:id="341" w:name="_Toc103772246"/>
      <w:ins w:id="342" w:author="Ericsson user 1" w:date="2022-05-18T13:09:00Z">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341"/>
      </w:ins>
    </w:p>
    <w:p w14:paraId="390FCCBA" w14:textId="77777777" w:rsidR="00484B5B" w:rsidRPr="006168CF" w:rsidRDefault="00484B5B" w:rsidP="00484B5B">
      <w:pPr>
        <w:pStyle w:val="Heading3"/>
        <w:rPr>
          <w:ins w:id="343" w:author="Ericsson user 1" w:date="2022-05-18T13:09:00Z"/>
          <w:lang w:eastAsia="zh-CN"/>
        </w:rPr>
      </w:pPr>
      <w:bookmarkStart w:id="344" w:name="_Toc103772247"/>
      <w:ins w:id="345" w:author="Ericsson user 1" w:date="2022-05-18T13:09:00Z">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344"/>
      </w:ins>
    </w:p>
    <w:p w14:paraId="2E2DD436" w14:textId="77777777" w:rsidR="00484B5B" w:rsidRDefault="00484B5B" w:rsidP="00484B5B">
      <w:pPr>
        <w:pStyle w:val="Heading4"/>
        <w:rPr>
          <w:ins w:id="346" w:author="Ericsson user 1" w:date="2022-05-18T13:09:00Z"/>
        </w:rPr>
      </w:pPr>
      <w:bookmarkStart w:id="347" w:name="_Toc103772248"/>
      <w:ins w:id="348" w:author="Ericsson user 1" w:date="2022-05-18T13:09:00Z">
        <w:r w:rsidRPr="0042042F">
          <w:t>5.</w:t>
        </w:r>
        <w:r>
          <w:t>2</w:t>
        </w:r>
        <w:r w:rsidRPr="0042042F">
          <w:t>.</w:t>
        </w:r>
        <w:r>
          <w:t>1</w:t>
        </w:r>
        <w:r w:rsidRPr="0042042F">
          <w:t>.1</w:t>
        </w:r>
        <w:r w:rsidRPr="0042042F">
          <w:tab/>
        </w:r>
        <w:r>
          <w:t>Introduction</w:t>
        </w:r>
        <w:bookmarkEnd w:id="347"/>
      </w:ins>
    </w:p>
    <w:p w14:paraId="2F32F0E3" w14:textId="77777777" w:rsidR="00484B5B" w:rsidRPr="0042042F" w:rsidRDefault="00484B5B" w:rsidP="00484B5B">
      <w:pPr>
        <w:rPr>
          <w:ins w:id="349" w:author="Ericsson user 1" w:date="2022-05-18T13:09:00Z"/>
        </w:rPr>
      </w:pPr>
      <w:ins w:id="350" w:author="Ericsson user 1" w:date="2022-05-18T13:09:00Z">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ins>
    </w:p>
    <w:p w14:paraId="50500310" w14:textId="77777777" w:rsidR="00484B5B" w:rsidRDefault="00484B5B" w:rsidP="00484B5B">
      <w:pPr>
        <w:pStyle w:val="Heading4"/>
        <w:rPr>
          <w:ins w:id="351" w:author="Ericsson user 1" w:date="2022-05-18T13:09:00Z"/>
        </w:rPr>
      </w:pPr>
      <w:bookmarkStart w:id="352" w:name="_Toc103772249"/>
      <w:ins w:id="353" w:author="Ericsson user 1" w:date="2022-05-18T13:09:00Z">
        <w:r w:rsidRPr="0042042F">
          <w:t>5.</w:t>
        </w:r>
        <w:r>
          <w:t>2</w:t>
        </w:r>
        <w:r w:rsidRPr="0042042F">
          <w:t>.</w:t>
        </w:r>
        <w:r>
          <w:t>1</w:t>
        </w:r>
        <w:r w:rsidRPr="0042042F">
          <w:t>.2</w:t>
        </w:r>
        <w:r w:rsidRPr="00C734FB">
          <w:t xml:space="preserve"> </w:t>
        </w:r>
        <w:r>
          <w:tab/>
        </w:r>
        <w:r w:rsidRPr="0042042F">
          <w:t>Pre-condition</w:t>
        </w:r>
        <w:bookmarkEnd w:id="352"/>
      </w:ins>
    </w:p>
    <w:p w14:paraId="28926B69" w14:textId="77777777" w:rsidR="00484B5B" w:rsidRDefault="00484B5B" w:rsidP="00484B5B">
      <w:pPr>
        <w:rPr>
          <w:ins w:id="354" w:author="Ericsson user 1" w:date="2022-05-18T13:09:00Z"/>
          <w:lang w:eastAsia="zh-CN"/>
        </w:rPr>
      </w:pPr>
      <w:ins w:id="355" w:author="Ericsson user 1" w:date="2022-05-18T13:09:00Z">
        <w:r>
          <w:rPr>
            <w:rFonts w:hint="eastAsia"/>
            <w:lang w:eastAsia="zh-CN"/>
          </w:rPr>
          <w:t>C</w:t>
        </w:r>
        <w:r>
          <w:rPr>
            <w:lang w:eastAsia="zh-CN"/>
          </w:rPr>
          <w:t>SP provides the intent driven management service to CSC to create a communication service.</w:t>
        </w:r>
      </w:ins>
    </w:p>
    <w:p w14:paraId="142F5285" w14:textId="77777777" w:rsidR="00484B5B" w:rsidRDefault="00484B5B" w:rsidP="00484B5B">
      <w:pPr>
        <w:rPr>
          <w:ins w:id="356" w:author="Ericsson user 1" w:date="2022-05-18T13:09:00Z"/>
          <w:lang w:eastAsia="zh-CN"/>
        </w:rPr>
      </w:pPr>
      <w:ins w:id="357" w:author="Ericsson user 1" w:date="2022-05-18T13:09:00Z">
        <w:r>
          <w:rPr>
            <w:rFonts w:hint="eastAsia"/>
            <w:lang w:eastAsia="zh-CN"/>
          </w:rPr>
          <w:t>N</w:t>
        </w:r>
        <w:r>
          <w:rPr>
            <w:lang w:eastAsia="zh-CN"/>
          </w:rPr>
          <w:t>etwork operator is capable to provide network slice instance service assurance in management system to invoke the proper intent driven MnS.</w:t>
        </w:r>
      </w:ins>
    </w:p>
    <w:p w14:paraId="767D74B5" w14:textId="77777777" w:rsidR="00484B5B" w:rsidRPr="0042042F" w:rsidRDefault="00484B5B" w:rsidP="00484B5B">
      <w:pPr>
        <w:pStyle w:val="Heading4"/>
        <w:rPr>
          <w:ins w:id="358" w:author="Ericsson user 1" w:date="2022-05-18T13:09:00Z"/>
        </w:rPr>
      </w:pPr>
      <w:bookmarkStart w:id="359" w:name="_Toc103772250"/>
      <w:ins w:id="360" w:author="Ericsson user 1" w:date="2022-05-18T13:09:00Z">
        <w:r w:rsidRPr="0042042F">
          <w:t>5.</w:t>
        </w:r>
        <w:r>
          <w:t>2</w:t>
        </w:r>
        <w:r w:rsidRPr="0042042F">
          <w:t>.</w:t>
        </w:r>
        <w:r>
          <w:t>1</w:t>
        </w:r>
        <w:r w:rsidRPr="0042042F">
          <w:t>.</w:t>
        </w:r>
        <w:r>
          <w:t>3</w:t>
        </w:r>
        <w:r w:rsidRPr="0042042F">
          <w:tab/>
          <w:t>Description</w:t>
        </w:r>
        <w:bookmarkEnd w:id="359"/>
      </w:ins>
    </w:p>
    <w:p w14:paraId="45F32D07" w14:textId="77777777" w:rsidR="00484B5B" w:rsidRDefault="00484B5B" w:rsidP="00484B5B">
      <w:pPr>
        <w:rPr>
          <w:ins w:id="361" w:author="Ericsson user 1" w:date="2022-05-18T13:09:00Z"/>
        </w:rPr>
      </w:pPr>
      <w:ins w:id="362" w:author="Ericsson user 1" w:date="2022-05-18T13:09:00Z">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ins>
    </w:p>
    <w:p w14:paraId="1D134754" w14:textId="77777777" w:rsidR="00484B5B" w:rsidRDefault="00484B5B" w:rsidP="00484B5B">
      <w:pPr>
        <w:rPr>
          <w:ins w:id="363" w:author="Ericsson user 1" w:date="2022-05-18T13:09:00Z"/>
          <w:lang w:eastAsia="zh-CN"/>
        </w:rPr>
      </w:pPr>
      <w:ins w:id="364" w:author="Ericsson user 1" w:date="2022-05-18T13:09:00Z">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w:t>
        </w:r>
        <w:r>
          <w:rPr>
            <w:lang w:eastAsia="zh-CN"/>
          </w:rPr>
          <w:lastRenderedPageBreak/>
          <w:t xml:space="preserve">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ins>
    </w:p>
    <w:p w14:paraId="07A41692" w14:textId="77777777" w:rsidR="00484B5B" w:rsidRPr="0042042F" w:rsidRDefault="00484B5B" w:rsidP="00484B5B">
      <w:pPr>
        <w:pStyle w:val="Heading4"/>
        <w:rPr>
          <w:ins w:id="365" w:author="Ericsson user 1" w:date="2022-05-18T13:09:00Z"/>
        </w:rPr>
      </w:pPr>
      <w:bookmarkStart w:id="366" w:name="_Toc103772251"/>
      <w:ins w:id="367" w:author="Ericsson user 1" w:date="2022-05-18T13:09:00Z">
        <w:r w:rsidRPr="0042042F">
          <w:t>5.</w:t>
        </w:r>
        <w:r>
          <w:t>2</w:t>
        </w:r>
        <w:r w:rsidRPr="0042042F">
          <w:t>.</w:t>
        </w:r>
        <w:r>
          <w:t>1</w:t>
        </w:r>
        <w:r w:rsidRPr="0042042F">
          <w:t>.</w:t>
        </w:r>
        <w:r>
          <w:t>4</w:t>
        </w:r>
        <w:r w:rsidRPr="0042042F">
          <w:tab/>
          <w:t>Post-condition</w:t>
        </w:r>
        <w:bookmarkEnd w:id="366"/>
      </w:ins>
    </w:p>
    <w:p w14:paraId="3D02833B" w14:textId="77777777" w:rsidR="00484B5B" w:rsidRPr="0042042F" w:rsidRDefault="00484B5B" w:rsidP="00484B5B">
      <w:pPr>
        <w:rPr>
          <w:ins w:id="368" w:author="Ericsson user 1" w:date="2022-05-18T13:09:00Z"/>
        </w:rPr>
      </w:pPr>
      <w:ins w:id="369" w:author="Ericsson user 1" w:date="2022-05-18T13:09:00Z">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ins>
    </w:p>
    <w:p w14:paraId="24713E02" w14:textId="77777777" w:rsidR="00484B5B" w:rsidRDefault="00484B5B" w:rsidP="00484B5B">
      <w:pPr>
        <w:pStyle w:val="Heading4"/>
        <w:rPr>
          <w:ins w:id="370" w:author="Ericsson user 1" w:date="2022-05-18T13:09:00Z"/>
        </w:rPr>
      </w:pPr>
      <w:bookmarkStart w:id="371" w:name="_Toc103772252"/>
      <w:ins w:id="372" w:author="Ericsson user 1" w:date="2022-05-18T13:09:00Z">
        <w:r w:rsidRPr="0042042F">
          <w:t>5.</w:t>
        </w:r>
        <w:r>
          <w:t>2.1.5</w:t>
        </w:r>
        <w:r w:rsidRPr="0042042F">
          <w:tab/>
        </w:r>
        <w:r>
          <w:t>Requirements</w:t>
        </w:r>
        <w:bookmarkEnd w:id="371"/>
      </w:ins>
    </w:p>
    <w:p w14:paraId="2764A8D2" w14:textId="77777777" w:rsidR="00484B5B" w:rsidRDefault="00484B5B" w:rsidP="00484B5B">
      <w:pPr>
        <w:jc w:val="both"/>
        <w:rPr>
          <w:ins w:id="373" w:author="Ericsson user 1" w:date="2022-05-18T13:09:00Z"/>
          <w:kern w:val="2"/>
          <w:szCs w:val="18"/>
          <w:lang w:eastAsia="zh-CN" w:bidi="ar-KW"/>
        </w:rPr>
      </w:pPr>
      <w:ins w:id="374" w:author="Ericsson user 1" w:date="2022-05-18T13:09:00Z">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ins>
    </w:p>
    <w:p w14:paraId="5BAD4ED0" w14:textId="77777777" w:rsidR="00484B5B" w:rsidRDefault="00484B5B" w:rsidP="00484B5B">
      <w:pPr>
        <w:jc w:val="both"/>
        <w:rPr>
          <w:ins w:id="375" w:author="Ericsson user 1" w:date="2022-05-18T13:09:00Z"/>
          <w:kern w:val="2"/>
          <w:szCs w:val="18"/>
          <w:lang w:eastAsia="zh-CN" w:bidi="ar-KW"/>
        </w:rPr>
      </w:pPr>
      <w:ins w:id="376" w:author="Ericsson user 1" w:date="2022-05-18T13:09:00Z">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ins>
    </w:p>
    <w:p w14:paraId="22B56931" w14:textId="77777777" w:rsidR="00484B5B" w:rsidRPr="006168CF" w:rsidRDefault="00484B5B" w:rsidP="00484B5B">
      <w:pPr>
        <w:pStyle w:val="Heading2"/>
        <w:rPr>
          <w:ins w:id="377" w:author="Ericsson user 1" w:date="2022-05-18T13:09:00Z"/>
          <w:lang w:eastAsia="zh-CN"/>
        </w:rPr>
      </w:pPr>
      <w:bookmarkStart w:id="378" w:name="_Toc103772253"/>
      <w:ins w:id="379" w:author="Ericsson user 1" w:date="2022-05-18T13:09:00Z">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378"/>
      </w:ins>
    </w:p>
    <w:p w14:paraId="2491384C" w14:textId="77777777" w:rsidR="00484B5B" w:rsidRDefault="00484B5B" w:rsidP="00484B5B">
      <w:pPr>
        <w:pStyle w:val="Heading4"/>
        <w:rPr>
          <w:ins w:id="380" w:author="Ericsson user 1" w:date="2022-05-18T13:09:00Z"/>
        </w:rPr>
      </w:pPr>
      <w:bookmarkStart w:id="381" w:name="_Toc103772254"/>
      <w:ins w:id="382" w:author="Ericsson user 1" w:date="2022-05-18T13:09:00Z">
        <w:r w:rsidRPr="0042042F">
          <w:t>5.</w:t>
        </w:r>
        <w:r>
          <w:t>2</w:t>
        </w:r>
        <w:r w:rsidRPr="0042042F">
          <w:t>.</w:t>
        </w:r>
        <w:r>
          <w:t>2</w:t>
        </w:r>
        <w:r w:rsidRPr="0042042F">
          <w:t>.1</w:t>
        </w:r>
        <w:r w:rsidRPr="0042042F">
          <w:tab/>
        </w:r>
        <w:r>
          <w:t>Introduction</w:t>
        </w:r>
        <w:bookmarkEnd w:id="381"/>
      </w:ins>
    </w:p>
    <w:p w14:paraId="722977A0" w14:textId="77777777" w:rsidR="00484B5B" w:rsidRPr="0042042F" w:rsidRDefault="00484B5B" w:rsidP="00484B5B">
      <w:pPr>
        <w:rPr>
          <w:ins w:id="383" w:author="Ericsson user 1" w:date="2022-05-18T13:09:00Z"/>
        </w:rPr>
      </w:pPr>
      <w:ins w:id="384" w:author="Ericsson user 1" w:date="2022-05-18T13:09:00Z">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ins>
    </w:p>
    <w:p w14:paraId="3BDF21EC" w14:textId="77777777" w:rsidR="00484B5B" w:rsidRDefault="00484B5B" w:rsidP="00484B5B">
      <w:pPr>
        <w:pStyle w:val="Heading4"/>
        <w:rPr>
          <w:ins w:id="385" w:author="Ericsson user 1" w:date="2022-05-18T13:09:00Z"/>
        </w:rPr>
      </w:pPr>
      <w:bookmarkStart w:id="386" w:name="_Toc103772255"/>
      <w:ins w:id="387" w:author="Ericsson user 1" w:date="2022-05-18T13:09:00Z">
        <w:r w:rsidRPr="0042042F">
          <w:t>5.</w:t>
        </w:r>
        <w:r>
          <w:t>2</w:t>
        </w:r>
        <w:r w:rsidRPr="0042042F">
          <w:t>.</w:t>
        </w:r>
        <w:r>
          <w:t>2</w:t>
        </w:r>
        <w:r w:rsidRPr="0042042F">
          <w:t>.2</w:t>
        </w:r>
        <w:r w:rsidRPr="00C734FB">
          <w:t xml:space="preserve"> </w:t>
        </w:r>
        <w:r>
          <w:tab/>
        </w:r>
        <w:r w:rsidRPr="0042042F">
          <w:t>Pre-condition</w:t>
        </w:r>
        <w:bookmarkEnd w:id="386"/>
      </w:ins>
    </w:p>
    <w:p w14:paraId="7A252AAE" w14:textId="77777777" w:rsidR="00484B5B" w:rsidRDefault="00484B5B" w:rsidP="00484B5B">
      <w:pPr>
        <w:rPr>
          <w:ins w:id="388" w:author="Ericsson user 1" w:date="2022-05-18T13:09:00Z"/>
          <w:lang w:eastAsia="zh-CN"/>
        </w:rPr>
      </w:pPr>
      <w:ins w:id="389" w:author="Ericsson user 1" w:date="2022-05-18T13:09:00Z">
        <w:r>
          <w:rPr>
            <w:lang w:eastAsia="zh-CN"/>
          </w:rPr>
          <w:t>NOP provides the intent driven management service to create a network slice subnet instance.</w:t>
        </w:r>
      </w:ins>
    </w:p>
    <w:p w14:paraId="7EE34E24" w14:textId="77777777" w:rsidR="00484B5B" w:rsidRDefault="00484B5B" w:rsidP="00484B5B">
      <w:pPr>
        <w:rPr>
          <w:ins w:id="390" w:author="Ericsson user 1" w:date="2022-05-18T13:09:00Z"/>
          <w:lang w:eastAsia="zh-CN"/>
        </w:rPr>
      </w:pPr>
      <w:ins w:id="391" w:author="Ericsson user 1" w:date="2022-05-18T13:09:00Z">
        <w:r>
          <w:rPr>
            <w:rFonts w:hint="eastAsia"/>
            <w:lang w:eastAsia="zh-CN"/>
          </w:rPr>
          <w:t>N</w:t>
        </w:r>
        <w:r>
          <w:rPr>
            <w:lang w:eastAsia="zh-CN"/>
          </w:rPr>
          <w:t>etwork operator is capable to provide network slice subnet instance service assurance in management system to invoke the proper intent driven MnS.</w:t>
        </w:r>
      </w:ins>
    </w:p>
    <w:p w14:paraId="7139C1DF" w14:textId="77777777" w:rsidR="00484B5B" w:rsidRDefault="00484B5B" w:rsidP="00484B5B">
      <w:pPr>
        <w:pStyle w:val="Heading4"/>
        <w:rPr>
          <w:ins w:id="392" w:author="Ericsson user 1" w:date="2022-05-18T13:09:00Z"/>
        </w:rPr>
      </w:pPr>
      <w:bookmarkStart w:id="393" w:name="_Toc103772256"/>
      <w:ins w:id="394" w:author="Ericsson user 1" w:date="2022-05-18T13:09:00Z">
        <w:r w:rsidRPr="0042042F">
          <w:t>5.</w:t>
        </w:r>
        <w:r>
          <w:t>2</w:t>
        </w:r>
        <w:r w:rsidRPr="0042042F">
          <w:t>.</w:t>
        </w:r>
        <w:r>
          <w:t>2</w:t>
        </w:r>
        <w:r w:rsidRPr="0042042F">
          <w:t>.</w:t>
        </w:r>
        <w:r>
          <w:t>3</w:t>
        </w:r>
        <w:r w:rsidRPr="0042042F">
          <w:tab/>
          <w:t>Description</w:t>
        </w:r>
        <w:bookmarkEnd w:id="393"/>
      </w:ins>
    </w:p>
    <w:p w14:paraId="4FCF7F86" w14:textId="77777777" w:rsidR="00484B5B" w:rsidRPr="003A1131" w:rsidRDefault="00484B5B" w:rsidP="00484B5B">
      <w:pPr>
        <w:rPr>
          <w:ins w:id="395" w:author="Ericsson user 1" w:date="2022-05-18T13:09:00Z"/>
          <w:lang w:eastAsia="zh-CN"/>
        </w:rPr>
      </w:pPr>
      <w:ins w:id="396" w:author="Ericsson user 1" w:date="2022-05-18T13:09:00Z">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ins>
    </w:p>
    <w:p w14:paraId="665C06BA" w14:textId="77777777" w:rsidR="00484B5B" w:rsidRPr="00424919" w:rsidRDefault="00484B5B" w:rsidP="00484B5B">
      <w:pPr>
        <w:rPr>
          <w:ins w:id="397" w:author="Ericsson user 1" w:date="2022-05-18T13:09:00Z"/>
          <w:lang w:eastAsia="zh-CN"/>
        </w:rPr>
      </w:pPr>
      <w:ins w:id="398" w:author="Ericsson user 1" w:date="2022-05-18T13:09:00Z">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ins>
    </w:p>
    <w:p w14:paraId="737AFF9C" w14:textId="77777777" w:rsidR="00484B5B" w:rsidRPr="0042042F" w:rsidRDefault="00484B5B" w:rsidP="00484B5B">
      <w:pPr>
        <w:pStyle w:val="Heading4"/>
        <w:rPr>
          <w:ins w:id="399" w:author="Ericsson user 1" w:date="2022-05-18T13:09:00Z"/>
        </w:rPr>
      </w:pPr>
      <w:bookmarkStart w:id="400" w:name="_Toc103772257"/>
      <w:ins w:id="401" w:author="Ericsson user 1" w:date="2022-05-18T13:09:00Z">
        <w:r w:rsidRPr="0042042F">
          <w:t>5.</w:t>
        </w:r>
        <w:r>
          <w:t>2.2</w:t>
        </w:r>
        <w:r w:rsidRPr="0042042F">
          <w:t>.</w:t>
        </w:r>
        <w:r>
          <w:t>4</w:t>
        </w:r>
        <w:r w:rsidRPr="0042042F">
          <w:tab/>
          <w:t>Post-condition</w:t>
        </w:r>
        <w:bookmarkEnd w:id="400"/>
      </w:ins>
    </w:p>
    <w:p w14:paraId="50ACEF0B" w14:textId="77777777" w:rsidR="00484B5B" w:rsidRPr="0042042F" w:rsidRDefault="00484B5B" w:rsidP="00484B5B">
      <w:pPr>
        <w:rPr>
          <w:ins w:id="402" w:author="Ericsson user 1" w:date="2022-05-18T13:09:00Z"/>
        </w:rPr>
      </w:pPr>
      <w:ins w:id="403" w:author="Ericsson user 1" w:date="2022-05-18T13:09:00Z">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ins>
    </w:p>
    <w:p w14:paraId="155B5E14" w14:textId="77777777" w:rsidR="00484B5B" w:rsidRDefault="00484B5B" w:rsidP="00484B5B">
      <w:pPr>
        <w:pStyle w:val="Heading4"/>
        <w:rPr>
          <w:ins w:id="404" w:author="Ericsson user 1" w:date="2022-05-18T13:09:00Z"/>
        </w:rPr>
      </w:pPr>
      <w:bookmarkStart w:id="405" w:name="_Toc103772258"/>
      <w:ins w:id="406" w:author="Ericsson user 1" w:date="2022-05-18T13:09:00Z">
        <w:r w:rsidRPr="0042042F">
          <w:t>5.</w:t>
        </w:r>
        <w:r>
          <w:t>2</w:t>
        </w:r>
        <w:r w:rsidRPr="0042042F">
          <w:t>.</w:t>
        </w:r>
        <w:r>
          <w:t>2.5</w:t>
        </w:r>
        <w:r w:rsidRPr="0042042F">
          <w:tab/>
        </w:r>
        <w:r>
          <w:t>Requirements</w:t>
        </w:r>
        <w:bookmarkEnd w:id="405"/>
      </w:ins>
    </w:p>
    <w:p w14:paraId="6D34DA03" w14:textId="77777777" w:rsidR="00484B5B" w:rsidRDefault="00484B5B" w:rsidP="00484B5B">
      <w:pPr>
        <w:jc w:val="both"/>
        <w:rPr>
          <w:ins w:id="407" w:author="Ericsson user 1" w:date="2022-05-18T13:09:00Z"/>
          <w:lang w:eastAsia="zh-CN"/>
        </w:rPr>
      </w:pPr>
      <w:ins w:id="408" w:author="Ericsson user 1" w:date="2022-05-18T13:09:00Z">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ins>
    </w:p>
    <w:p w14:paraId="4DE3A4E7" w14:textId="77777777" w:rsidR="00EF6295" w:rsidRDefault="00EF6295" w:rsidP="00EF6295">
      <w:pPr>
        <w:pStyle w:val="Heading2"/>
      </w:pPr>
      <w:bookmarkStart w:id="409" w:name="_Toc103772259"/>
      <w:r>
        <w:lastRenderedPageBreak/>
        <w:t>5.A</w:t>
      </w:r>
      <w:r>
        <w:tab/>
        <w:t>Use case &lt;&lt;A&gt;&gt;</w:t>
      </w:r>
      <w:bookmarkEnd w:id="409"/>
    </w:p>
    <w:p w14:paraId="313A1760" w14:textId="77777777" w:rsidR="00EF6295" w:rsidRDefault="00EF6295" w:rsidP="00EF6295">
      <w:pPr>
        <w:pStyle w:val="Heading3"/>
      </w:pPr>
      <w:bookmarkStart w:id="410" w:name="_Toc103772260"/>
      <w:r>
        <w:t>5.A.1</w:t>
      </w:r>
      <w:r>
        <w:tab/>
        <w:t>Description</w:t>
      </w:r>
      <w:bookmarkEnd w:id="410"/>
    </w:p>
    <w:p w14:paraId="1C9F7A92" w14:textId="77777777" w:rsidR="00EF6295" w:rsidRDefault="00EF6295" w:rsidP="00EF6295">
      <w:pPr>
        <w:pStyle w:val="Heading3"/>
      </w:pPr>
      <w:bookmarkStart w:id="411" w:name="_Toc103772261"/>
      <w:r>
        <w:t>5.A.2</w:t>
      </w:r>
      <w:r>
        <w:tab/>
        <w:t>Details</w:t>
      </w:r>
      <w:bookmarkEnd w:id="411"/>
    </w:p>
    <w:p w14:paraId="2D2DEB76" w14:textId="77777777" w:rsidR="00EF6295" w:rsidRDefault="00EF6295" w:rsidP="00EF6295">
      <w:pPr>
        <w:pStyle w:val="Heading3"/>
      </w:pPr>
      <w:bookmarkStart w:id="412" w:name="_Toc103772262"/>
      <w:r>
        <w:t>5.A.3</w:t>
      </w:r>
      <w:r>
        <w:tab/>
        <w:t>Potential requirements</w:t>
      </w:r>
      <w:bookmarkEnd w:id="412"/>
    </w:p>
    <w:p w14:paraId="55AEDF17" w14:textId="77777777" w:rsidR="00EF6295" w:rsidRDefault="00EF6295" w:rsidP="00EF6295">
      <w:pPr>
        <w:pStyle w:val="Heading1"/>
      </w:pPr>
      <w:bookmarkStart w:id="413" w:name="_Toc103772263"/>
      <w:r>
        <w:t>6</w:t>
      </w:r>
      <w:r>
        <w:tab/>
        <w:t>Potential solutions</w:t>
      </w:r>
      <w:bookmarkEnd w:id="413"/>
    </w:p>
    <w:p w14:paraId="30B14B4D" w14:textId="77777777" w:rsidR="00EF6295" w:rsidRDefault="00EF6295" w:rsidP="00EF6295">
      <w:pPr>
        <w:pStyle w:val="Heading2"/>
      </w:pPr>
      <w:bookmarkStart w:id="414" w:name="_Toc103772264"/>
      <w:r>
        <w:t>6.B</w:t>
      </w:r>
      <w:r>
        <w:tab/>
      </w:r>
      <w:r>
        <w:tab/>
        <w:t>Solution &lt;&lt;B&gt;&gt;</w:t>
      </w:r>
      <w:bookmarkEnd w:id="414"/>
    </w:p>
    <w:p w14:paraId="1CA28990" w14:textId="77777777" w:rsidR="00EF6295" w:rsidRDefault="00EF6295" w:rsidP="00EF6295">
      <w:pPr>
        <w:pStyle w:val="Heading3"/>
      </w:pPr>
      <w:bookmarkStart w:id="415" w:name="_Toc103772265"/>
      <w:r>
        <w:t>6.B.1</w:t>
      </w:r>
      <w:r>
        <w:tab/>
        <w:t>Description</w:t>
      </w:r>
      <w:bookmarkEnd w:id="415"/>
    </w:p>
    <w:p w14:paraId="228422D2" w14:textId="77777777" w:rsidR="00EF6295" w:rsidRDefault="00EF6295" w:rsidP="00EF6295">
      <w:pPr>
        <w:pStyle w:val="Heading3"/>
      </w:pPr>
      <w:bookmarkStart w:id="416" w:name="_Toc103772266"/>
      <w:r>
        <w:t>6.B.2</w:t>
      </w:r>
      <w:r>
        <w:tab/>
        <w:t>Details</w:t>
      </w:r>
      <w:bookmarkEnd w:id="416"/>
    </w:p>
    <w:p w14:paraId="42388D08" w14:textId="77777777" w:rsidR="00EF6295" w:rsidRDefault="00EF6295" w:rsidP="00EF6295">
      <w:pPr>
        <w:pStyle w:val="Heading3"/>
      </w:pPr>
      <w:bookmarkStart w:id="417" w:name="_Toc103772267"/>
      <w:r>
        <w:t>6.B.3</w:t>
      </w:r>
      <w:r>
        <w:tab/>
        <w:t>Evaluation</w:t>
      </w:r>
      <w:bookmarkEnd w:id="417"/>
    </w:p>
    <w:p w14:paraId="0E875555" w14:textId="77777777" w:rsidR="00EF6295" w:rsidRDefault="00EF6295" w:rsidP="00EF6295">
      <w:pPr>
        <w:pStyle w:val="Heading1"/>
      </w:pPr>
      <w:bookmarkStart w:id="418" w:name="_Toc103772268"/>
      <w:r>
        <w:t xml:space="preserve">7 </w:t>
      </w:r>
      <w:r>
        <w:tab/>
        <w:t>Conclusion and Recommendation</w:t>
      </w:r>
      <w:bookmarkEnd w:id="418"/>
    </w:p>
    <w:p w14:paraId="1EA365ED" w14:textId="77777777" w:rsidR="00080512" w:rsidRPr="004D3578" w:rsidRDefault="00080512">
      <w:pPr>
        <w:pStyle w:val="EW"/>
      </w:pPr>
    </w:p>
    <w:p w14:paraId="1F44927B" w14:textId="77777777" w:rsidR="00290B8C" w:rsidRDefault="00290B8C" w:rsidP="00290B8C">
      <w:pPr>
        <w:pStyle w:val="Heading9"/>
        <w:rPr>
          <w:ins w:id="419" w:author="Ericsson user 1" w:date="2022-05-18T13:08:00Z"/>
          <w:lang w:eastAsia="zh-CN"/>
        </w:rPr>
      </w:pPr>
      <w:bookmarkStart w:id="420" w:name="clause4"/>
      <w:bookmarkStart w:id="421" w:name="_Toc103772269"/>
      <w:bookmarkEnd w:id="420"/>
      <w:ins w:id="422" w:author="Ericsson user 1" w:date="2022-05-18T13:08:00Z">
        <w:r w:rsidRPr="004D3578">
          <w:t xml:space="preserve">Annex </w:t>
        </w:r>
        <w:r>
          <w:t>A</w:t>
        </w:r>
        <w:bookmarkEnd w:id="421"/>
      </w:ins>
    </w:p>
    <w:p w14:paraId="24B44CE8" w14:textId="4FF92065" w:rsidR="00290B8C" w:rsidRPr="0018696F" w:rsidRDefault="00290B8C" w:rsidP="00290B8C">
      <w:pPr>
        <w:pStyle w:val="Heading1"/>
        <w:rPr>
          <w:ins w:id="423" w:author="Ericsson user 1" w:date="2022-05-18T13:08:00Z"/>
          <w:lang w:eastAsia="zh-CN"/>
        </w:rPr>
      </w:pPr>
      <w:bookmarkStart w:id="424" w:name="_Toc103772270"/>
      <w:ins w:id="425" w:author="Ericsson user 1" w:date="2022-05-18T13:08:00Z">
        <w:r>
          <w:rPr>
            <w:lang w:eastAsia="zh-CN"/>
          </w:rPr>
          <w:t xml:space="preserve">A.1 </w:t>
        </w:r>
      </w:ins>
      <w:ins w:id="426" w:author="Ericsson user 1" w:date="2022-05-18T13:16:00Z">
        <w:r w:rsidR="003501E3">
          <w:rPr>
            <w:lang w:eastAsia="zh-CN"/>
          </w:rPr>
          <w:tab/>
        </w:r>
      </w:ins>
      <w:ins w:id="427" w:author="Ericsson user 1" w:date="2022-05-18T13:08:00Z">
        <w:r w:rsidRPr="0018696F">
          <w:rPr>
            <w:lang w:eastAsia="zh-CN"/>
          </w:rPr>
          <w:t>Key issues of intent driven management for network slice life cycle management</w:t>
        </w:r>
        <w:bookmarkEnd w:id="424"/>
      </w:ins>
    </w:p>
    <w:p w14:paraId="33F71A0D" w14:textId="77777777" w:rsidR="00290B8C" w:rsidRDefault="00290B8C" w:rsidP="00290B8C">
      <w:pPr>
        <w:rPr>
          <w:ins w:id="428" w:author="Ericsson user 1" w:date="2022-05-18T13:08:00Z"/>
          <w:lang w:eastAsia="zh-CN"/>
        </w:rPr>
      </w:pPr>
      <w:ins w:id="429" w:author="Ericsson user 1" w:date="2022-05-18T13:08:00Z">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ins>
    </w:p>
    <w:p w14:paraId="29AF4049" w14:textId="77777777" w:rsidR="00290B8C" w:rsidRPr="00F638E7" w:rsidRDefault="00290B8C" w:rsidP="00290B8C">
      <w:pPr>
        <w:pStyle w:val="B2"/>
        <w:rPr>
          <w:ins w:id="430" w:author="Ericsson user 1" w:date="2022-05-18T13:08:00Z"/>
          <w:lang w:eastAsia="zh-CN"/>
        </w:rPr>
      </w:pPr>
      <w:ins w:id="431" w:author="Ericsson user 1" w:date="2022-05-18T13:08:00Z">
        <w:r>
          <w:rPr>
            <w:lang w:eastAsia="zh-CN"/>
          </w:rPr>
          <w:t>-</w:t>
        </w:r>
        <w:r>
          <w:rPr>
            <w:lang w:eastAsia="zh-CN"/>
          </w:rPr>
          <w:tab/>
          <w:t>What and how to express the requirements of network slice (subnet) life cycle management.</w:t>
        </w:r>
      </w:ins>
    </w:p>
    <w:p w14:paraId="43420903" w14:textId="77777777" w:rsidR="00290B8C" w:rsidRDefault="00290B8C" w:rsidP="00290B8C">
      <w:pPr>
        <w:pStyle w:val="B2"/>
        <w:rPr>
          <w:ins w:id="432" w:author="Ericsson user 1" w:date="2022-05-18T13:08:00Z"/>
          <w:lang w:eastAsia="zh-CN"/>
        </w:rPr>
      </w:pPr>
      <w:ins w:id="433" w:author="Ericsson user 1" w:date="2022-05-18T13:08:00Z">
        <w:r>
          <w:rPr>
            <w:lang w:eastAsia="zh-CN"/>
          </w:rPr>
          <w:t>-</w:t>
        </w:r>
        <w:r>
          <w:rPr>
            <w:lang w:eastAsia="zh-CN"/>
          </w:rPr>
          <w:tab/>
          <w:t>What and how to report the fulfilment of management requirement of network slice (subnet) life cycle management expressed by intent.</w:t>
        </w:r>
      </w:ins>
    </w:p>
    <w:p w14:paraId="57607F6C" w14:textId="77777777" w:rsidR="00290B8C" w:rsidRDefault="00290B8C" w:rsidP="00290B8C">
      <w:pPr>
        <w:pStyle w:val="B2"/>
        <w:rPr>
          <w:ins w:id="434" w:author="Ericsson user 1" w:date="2022-05-18T13:08:00Z"/>
          <w:lang w:eastAsia="zh-CN"/>
        </w:rPr>
      </w:pPr>
      <w:ins w:id="435" w:author="Ericsson user 1" w:date="2022-05-18T13:08:00Z">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ins>
    </w:p>
    <w:p w14:paraId="2C052914" w14:textId="77777777" w:rsidR="00290B8C" w:rsidRPr="001862ED" w:rsidRDefault="00290B8C" w:rsidP="00290B8C">
      <w:pPr>
        <w:pStyle w:val="Heading1"/>
        <w:rPr>
          <w:ins w:id="436" w:author="Ericsson user 1" w:date="2022-05-18T13:08:00Z"/>
          <w:lang w:eastAsia="zh-CN"/>
        </w:rPr>
      </w:pPr>
      <w:bookmarkStart w:id="437" w:name="_Toc103772271"/>
      <w:ins w:id="438" w:author="Ericsson user 1" w:date="2022-05-18T13:08:00Z">
        <w:r w:rsidRPr="001862ED">
          <w:rPr>
            <w:lang w:eastAsia="zh-CN"/>
          </w:rPr>
          <w:t xml:space="preserve">A.2 </w:t>
        </w:r>
        <w:r w:rsidRPr="001862ED">
          <w:rPr>
            <w:lang w:eastAsia="zh-CN"/>
          </w:rPr>
          <w:tab/>
          <w:t>Key issues of network slice service assurance</w:t>
        </w:r>
        <w:bookmarkEnd w:id="437"/>
      </w:ins>
    </w:p>
    <w:p w14:paraId="5D05ABBF" w14:textId="77777777" w:rsidR="00290B8C" w:rsidRDefault="00290B8C" w:rsidP="00290B8C">
      <w:pPr>
        <w:rPr>
          <w:ins w:id="439" w:author="Ericsson user 1" w:date="2022-05-18T13:08:00Z"/>
          <w:lang w:eastAsia="zh-CN"/>
        </w:rPr>
      </w:pPr>
      <w:ins w:id="440" w:author="Ericsson user 1" w:date="2022-05-18T13:08:00Z">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ins>
    </w:p>
    <w:p w14:paraId="3D9AA32A" w14:textId="77777777" w:rsidR="00290B8C" w:rsidRDefault="00290B8C" w:rsidP="00290B8C">
      <w:pPr>
        <w:pStyle w:val="B2"/>
        <w:rPr>
          <w:ins w:id="441" w:author="Ericsson user 1" w:date="2022-05-18T13:08:00Z"/>
          <w:lang w:eastAsia="zh-CN"/>
        </w:rPr>
      </w:pPr>
      <w:ins w:id="442" w:author="Ericsson user 1" w:date="2022-05-18T13:08:00Z">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ins>
    </w:p>
    <w:p w14:paraId="707267DC" w14:textId="77777777" w:rsidR="00290B8C" w:rsidRDefault="00290B8C" w:rsidP="00290B8C">
      <w:pPr>
        <w:pStyle w:val="B2"/>
        <w:rPr>
          <w:ins w:id="443" w:author="Ericsson user 1" w:date="2022-05-18T13:08:00Z"/>
          <w:lang w:eastAsia="zh-CN"/>
        </w:rPr>
      </w:pPr>
      <w:ins w:id="444" w:author="Ericsson user 1" w:date="2022-05-18T13:08:00Z">
        <w:r>
          <w:rPr>
            <w:lang w:eastAsia="zh-CN"/>
          </w:rPr>
          <w:lastRenderedPageBreak/>
          <w:t>-</w:t>
        </w:r>
        <w:r>
          <w:rPr>
            <w:lang w:eastAsia="zh-CN"/>
          </w:rPr>
          <w:tab/>
          <w:t>What and how intent driven management reports the fulfilment of assurance requirements of network slice (subnet) instance.</w:t>
        </w:r>
      </w:ins>
    </w:p>
    <w:p w14:paraId="5CA5E6C2" w14:textId="325EAC31" w:rsidR="00080512" w:rsidRPr="004D3578" w:rsidRDefault="00080512">
      <w:pPr>
        <w:pStyle w:val="Heading8"/>
      </w:pPr>
      <w:bookmarkStart w:id="445" w:name="_Toc103772272"/>
      <w:r w:rsidRPr="004D3578">
        <w:t>Annex &lt;X&gt; (informative):</w:t>
      </w:r>
      <w:r w:rsidRPr="004D3578">
        <w:br/>
        <w:t>Change history</w:t>
      </w:r>
      <w:bookmarkEnd w:id="4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46" w:name="historyclause"/>
            <w:bookmarkEnd w:id="446"/>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rPr>
          <w:ins w:id="447" w:author="Ericsson user 1" w:date="2022-05-18T13:08:00Z"/>
        </w:trPr>
        <w:tc>
          <w:tcPr>
            <w:tcW w:w="800" w:type="dxa"/>
            <w:shd w:val="solid" w:color="FFFFFF" w:fill="auto"/>
          </w:tcPr>
          <w:p w14:paraId="70BF7493" w14:textId="77777777" w:rsidR="00A13EB3" w:rsidRDefault="00A13EB3" w:rsidP="00242FA2">
            <w:pPr>
              <w:pStyle w:val="TAC"/>
              <w:rPr>
                <w:ins w:id="448" w:author="Ericsson user 1" w:date="2022-05-18T13:08:00Z"/>
                <w:sz w:val="16"/>
                <w:szCs w:val="16"/>
              </w:rPr>
            </w:pPr>
            <w:ins w:id="449" w:author="Ericsson user 1" w:date="2022-05-18T13:08:00Z">
              <w:r>
                <w:rPr>
                  <w:sz w:val="16"/>
                  <w:szCs w:val="16"/>
                </w:rPr>
                <w:t>2022-05</w:t>
              </w:r>
            </w:ins>
          </w:p>
        </w:tc>
        <w:tc>
          <w:tcPr>
            <w:tcW w:w="901" w:type="dxa"/>
            <w:shd w:val="solid" w:color="FFFFFF" w:fill="auto"/>
          </w:tcPr>
          <w:p w14:paraId="7BE80D08" w14:textId="77777777" w:rsidR="00A13EB3" w:rsidRDefault="00A13EB3" w:rsidP="00242FA2">
            <w:pPr>
              <w:pStyle w:val="TAC"/>
              <w:rPr>
                <w:ins w:id="450" w:author="Ericsson user 1" w:date="2022-05-18T13:08:00Z"/>
                <w:sz w:val="16"/>
                <w:szCs w:val="16"/>
              </w:rPr>
            </w:pPr>
            <w:ins w:id="451" w:author="Ericsson user 1" w:date="2022-05-18T13:08:00Z">
              <w:r>
                <w:rPr>
                  <w:sz w:val="16"/>
                  <w:szCs w:val="16"/>
                </w:rPr>
                <w:t>SA5-143-e</w:t>
              </w:r>
            </w:ins>
          </w:p>
        </w:tc>
        <w:tc>
          <w:tcPr>
            <w:tcW w:w="993" w:type="dxa"/>
            <w:shd w:val="solid" w:color="FFFFFF" w:fill="auto"/>
          </w:tcPr>
          <w:p w14:paraId="1048DFD3" w14:textId="77777777" w:rsidR="00A13EB3" w:rsidRPr="006B0D02" w:rsidRDefault="00A13EB3" w:rsidP="00242FA2">
            <w:pPr>
              <w:pStyle w:val="TAC"/>
              <w:rPr>
                <w:ins w:id="452" w:author="Ericsson user 1" w:date="2022-05-18T13:08:00Z"/>
                <w:sz w:val="16"/>
                <w:szCs w:val="16"/>
              </w:rPr>
            </w:pPr>
            <w:ins w:id="453" w:author="Ericsson user 1" w:date="2022-05-18T13:08:00Z">
              <w:r w:rsidRPr="00BB620D">
                <w:rPr>
                  <w:sz w:val="16"/>
                  <w:szCs w:val="16"/>
                </w:rPr>
                <w:t>S5-223572</w:t>
              </w:r>
            </w:ins>
          </w:p>
        </w:tc>
        <w:tc>
          <w:tcPr>
            <w:tcW w:w="425" w:type="dxa"/>
            <w:shd w:val="solid" w:color="FFFFFF" w:fill="auto"/>
          </w:tcPr>
          <w:p w14:paraId="56BF5521" w14:textId="77777777" w:rsidR="00A13EB3" w:rsidRPr="006B0D02" w:rsidRDefault="00A13EB3" w:rsidP="00242FA2">
            <w:pPr>
              <w:pStyle w:val="TAL"/>
              <w:rPr>
                <w:ins w:id="454" w:author="Ericsson user 1" w:date="2022-05-18T13:08:00Z"/>
                <w:sz w:val="16"/>
                <w:szCs w:val="16"/>
              </w:rPr>
            </w:pPr>
          </w:p>
        </w:tc>
        <w:tc>
          <w:tcPr>
            <w:tcW w:w="425" w:type="dxa"/>
            <w:shd w:val="solid" w:color="FFFFFF" w:fill="auto"/>
          </w:tcPr>
          <w:p w14:paraId="0531A4AA" w14:textId="77777777" w:rsidR="00A13EB3" w:rsidRPr="006B0D02" w:rsidRDefault="00A13EB3" w:rsidP="00242FA2">
            <w:pPr>
              <w:pStyle w:val="TAR"/>
              <w:rPr>
                <w:ins w:id="455" w:author="Ericsson user 1" w:date="2022-05-18T13:08:00Z"/>
                <w:sz w:val="16"/>
                <w:szCs w:val="16"/>
              </w:rPr>
            </w:pPr>
          </w:p>
        </w:tc>
        <w:tc>
          <w:tcPr>
            <w:tcW w:w="425" w:type="dxa"/>
            <w:shd w:val="solid" w:color="FFFFFF" w:fill="auto"/>
          </w:tcPr>
          <w:p w14:paraId="5C86C0C8" w14:textId="77777777" w:rsidR="00A13EB3" w:rsidRPr="006B0D02" w:rsidRDefault="00A13EB3" w:rsidP="00242FA2">
            <w:pPr>
              <w:pStyle w:val="TAC"/>
              <w:rPr>
                <w:ins w:id="456" w:author="Ericsson user 1" w:date="2022-05-18T13:08:00Z"/>
                <w:sz w:val="16"/>
                <w:szCs w:val="16"/>
              </w:rPr>
            </w:pPr>
          </w:p>
        </w:tc>
        <w:tc>
          <w:tcPr>
            <w:tcW w:w="4962" w:type="dxa"/>
            <w:shd w:val="solid" w:color="FFFFFF" w:fill="auto"/>
          </w:tcPr>
          <w:p w14:paraId="389EAD3F" w14:textId="77777777" w:rsidR="00A13EB3" w:rsidRPr="006B0D02" w:rsidRDefault="00A13EB3" w:rsidP="00242FA2">
            <w:pPr>
              <w:pStyle w:val="TAL"/>
              <w:rPr>
                <w:ins w:id="457" w:author="Ericsson user 1" w:date="2022-05-18T13:08:00Z"/>
                <w:sz w:val="16"/>
                <w:szCs w:val="16"/>
              </w:rPr>
            </w:pPr>
            <w:ins w:id="458" w:author="Ericsson user 1" w:date="2022-05-18T13:08:00Z">
              <w:r w:rsidRPr="00F673F1">
                <w:rPr>
                  <w:sz w:val="16"/>
                  <w:szCs w:val="16"/>
                </w:rPr>
                <w:t>pCR 28.836 Add concept of service profile and slice profile</w:t>
              </w:r>
            </w:ins>
          </w:p>
        </w:tc>
        <w:tc>
          <w:tcPr>
            <w:tcW w:w="708" w:type="dxa"/>
            <w:shd w:val="solid" w:color="FFFFFF" w:fill="auto"/>
          </w:tcPr>
          <w:p w14:paraId="3A6915A4" w14:textId="77777777" w:rsidR="00A13EB3" w:rsidRPr="007D6048" w:rsidRDefault="00A13EB3" w:rsidP="00242FA2">
            <w:pPr>
              <w:pStyle w:val="TAC"/>
              <w:rPr>
                <w:ins w:id="459" w:author="Ericsson user 1" w:date="2022-05-18T13:08:00Z"/>
                <w:sz w:val="16"/>
                <w:szCs w:val="16"/>
              </w:rPr>
            </w:pPr>
            <w:ins w:id="460" w:author="Ericsson user 1" w:date="2022-05-18T13:08:00Z">
              <w:r>
                <w:rPr>
                  <w:sz w:val="16"/>
                  <w:szCs w:val="16"/>
                </w:rPr>
                <w:t>0.2.0</w:t>
              </w:r>
            </w:ins>
          </w:p>
        </w:tc>
      </w:tr>
      <w:tr w:rsidR="00A13EB3" w:rsidRPr="006B0D02" w14:paraId="530F704C" w14:textId="77777777" w:rsidTr="00242FA2">
        <w:trPr>
          <w:ins w:id="461" w:author="Ericsson user 1" w:date="2022-05-18T13:08:00Z"/>
        </w:trPr>
        <w:tc>
          <w:tcPr>
            <w:tcW w:w="800" w:type="dxa"/>
            <w:shd w:val="solid" w:color="FFFFFF" w:fill="auto"/>
          </w:tcPr>
          <w:p w14:paraId="1FD22878" w14:textId="77777777" w:rsidR="00A13EB3" w:rsidRDefault="00A13EB3" w:rsidP="00242FA2">
            <w:pPr>
              <w:pStyle w:val="TAC"/>
              <w:rPr>
                <w:ins w:id="462" w:author="Ericsson user 1" w:date="2022-05-18T13:08:00Z"/>
                <w:sz w:val="16"/>
                <w:szCs w:val="16"/>
              </w:rPr>
            </w:pPr>
            <w:ins w:id="463" w:author="Ericsson user 1" w:date="2022-05-18T13:08:00Z">
              <w:r>
                <w:rPr>
                  <w:sz w:val="16"/>
                  <w:szCs w:val="16"/>
                </w:rPr>
                <w:t>2022-05</w:t>
              </w:r>
            </w:ins>
          </w:p>
        </w:tc>
        <w:tc>
          <w:tcPr>
            <w:tcW w:w="901" w:type="dxa"/>
            <w:shd w:val="solid" w:color="FFFFFF" w:fill="auto"/>
          </w:tcPr>
          <w:p w14:paraId="5C675830" w14:textId="77777777" w:rsidR="00A13EB3" w:rsidRDefault="00A13EB3" w:rsidP="00242FA2">
            <w:pPr>
              <w:pStyle w:val="TAC"/>
              <w:rPr>
                <w:ins w:id="464" w:author="Ericsson user 1" w:date="2022-05-18T13:08:00Z"/>
                <w:sz w:val="16"/>
                <w:szCs w:val="16"/>
              </w:rPr>
            </w:pPr>
            <w:ins w:id="465" w:author="Ericsson user 1" w:date="2022-05-18T13:08:00Z">
              <w:r>
                <w:rPr>
                  <w:sz w:val="16"/>
                  <w:szCs w:val="16"/>
                </w:rPr>
                <w:t>SA5-143-e</w:t>
              </w:r>
            </w:ins>
          </w:p>
        </w:tc>
        <w:tc>
          <w:tcPr>
            <w:tcW w:w="993" w:type="dxa"/>
            <w:shd w:val="solid" w:color="FFFFFF" w:fill="auto"/>
          </w:tcPr>
          <w:p w14:paraId="03AF060E" w14:textId="77777777" w:rsidR="00A13EB3" w:rsidRPr="006B0D02" w:rsidRDefault="00A13EB3" w:rsidP="00242FA2">
            <w:pPr>
              <w:pStyle w:val="TAC"/>
              <w:rPr>
                <w:ins w:id="466" w:author="Ericsson user 1" w:date="2022-05-18T13:08:00Z"/>
                <w:sz w:val="16"/>
                <w:szCs w:val="16"/>
              </w:rPr>
            </w:pPr>
            <w:ins w:id="467" w:author="Ericsson user 1" w:date="2022-05-18T13:08:00Z">
              <w:r w:rsidRPr="00BB620D">
                <w:rPr>
                  <w:sz w:val="16"/>
                  <w:szCs w:val="16"/>
                </w:rPr>
                <w:t>S5-22357</w:t>
              </w:r>
              <w:r>
                <w:rPr>
                  <w:sz w:val="16"/>
                  <w:szCs w:val="16"/>
                </w:rPr>
                <w:t>3</w:t>
              </w:r>
            </w:ins>
          </w:p>
        </w:tc>
        <w:tc>
          <w:tcPr>
            <w:tcW w:w="425" w:type="dxa"/>
            <w:shd w:val="solid" w:color="FFFFFF" w:fill="auto"/>
          </w:tcPr>
          <w:p w14:paraId="6C87E7AD" w14:textId="77777777" w:rsidR="00A13EB3" w:rsidRPr="006B0D02" w:rsidRDefault="00A13EB3" w:rsidP="00242FA2">
            <w:pPr>
              <w:pStyle w:val="TAL"/>
              <w:rPr>
                <w:ins w:id="468" w:author="Ericsson user 1" w:date="2022-05-18T13:08:00Z"/>
                <w:sz w:val="16"/>
                <w:szCs w:val="16"/>
              </w:rPr>
            </w:pPr>
          </w:p>
        </w:tc>
        <w:tc>
          <w:tcPr>
            <w:tcW w:w="425" w:type="dxa"/>
            <w:shd w:val="solid" w:color="FFFFFF" w:fill="auto"/>
          </w:tcPr>
          <w:p w14:paraId="34CFD893" w14:textId="77777777" w:rsidR="00A13EB3" w:rsidRPr="006B0D02" w:rsidRDefault="00A13EB3" w:rsidP="00242FA2">
            <w:pPr>
              <w:pStyle w:val="TAR"/>
              <w:rPr>
                <w:ins w:id="469" w:author="Ericsson user 1" w:date="2022-05-18T13:08:00Z"/>
                <w:sz w:val="16"/>
                <w:szCs w:val="16"/>
              </w:rPr>
            </w:pPr>
          </w:p>
        </w:tc>
        <w:tc>
          <w:tcPr>
            <w:tcW w:w="425" w:type="dxa"/>
            <w:shd w:val="solid" w:color="FFFFFF" w:fill="auto"/>
          </w:tcPr>
          <w:p w14:paraId="24B45BA4" w14:textId="77777777" w:rsidR="00A13EB3" w:rsidRPr="006B0D02" w:rsidRDefault="00A13EB3" w:rsidP="00242FA2">
            <w:pPr>
              <w:pStyle w:val="TAC"/>
              <w:rPr>
                <w:ins w:id="470" w:author="Ericsson user 1" w:date="2022-05-18T13:08:00Z"/>
                <w:sz w:val="16"/>
                <w:szCs w:val="16"/>
              </w:rPr>
            </w:pPr>
          </w:p>
        </w:tc>
        <w:tc>
          <w:tcPr>
            <w:tcW w:w="4962" w:type="dxa"/>
            <w:shd w:val="solid" w:color="FFFFFF" w:fill="auto"/>
          </w:tcPr>
          <w:p w14:paraId="362C6D0F" w14:textId="77777777" w:rsidR="00A13EB3" w:rsidRPr="006B0D02" w:rsidRDefault="00A13EB3" w:rsidP="00242FA2">
            <w:pPr>
              <w:pStyle w:val="TAL"/>
              <w:rPr>
                <w:ins w:id="471" w:author="Ericsson user 1" w:date="2022-05-18T13:08:00Z"/>
                <w:sz w:val="16"/>
                <w:szCs w:val="16"/>
              </w:rPr>
            </w:pPr>
            <w:ins w:id="472" w:author="Ericsson user 1" w:date="2022-05-18T13:08:00Z">
              <w:r w:rsidRPr="00F673F1">
                <w:rPr>
                  <w:sz w:val="16"/>
                  <w:szCs w:val="16"/>
                </w:rPr>
                <w:t>pCR 28.836 Add use case of network slicing allocation</w:t>
              </w:r>
            </w:ins>
          </w:p>
        </w:tc>
        <w:tc>
          <w:tcPr>
            <w:tcW w:w="708" w:type="dxa"/>
            <w:shd w:val="solid" w:color="FFFFFF" w:fill="auto"/>
          </w:tcPr>
          <w:p w14:paraId="6160A10E" w14:textId="77777777" w:rsidR="00A13EB3" w:rsidRPr="007D6048" w:rsidRDefault="00A13EB3" w:rsidP="00242FA2">
            <w:pPr>
              <w:pStyle w:val="TAC"/>
              <w:rPr>
                <w:ins w:id="473" w:author="Ericsson user 1" w:date="2022-05-18T13:08:00Z"/>
                <w:sz w:val="16"/>
                <w:szCs w:val="16"/>
              </w:rPr>
            </w:pPr>
            <w:ins w:id="474" w:author="Ericsson user 1" w:date="2022-05-18T13:08:00Z">
              <w:r>
                <w:rPr>
                  <w:sz w:val="16"/>
                  <w:szCs w:val="16"/>
                </w:rPr>
                <w:t>0.2.0</w:t>
              </w:r>
            </w:ins>
          </w:p>
        </w:tc>
      </w:tr>
      <w:tr w:rsidR="00A13EB3" w:rsidRPr="006B0D02" w14:paraId="23A301FB" w14:textId="77777777" w:rsidTr="00242FA2">
        <w:trPr>
          <w:ins w:id="475" w:author="Ericsson user 1" w:date="2022-05-18T13:08:00Z"/>
        </w:trPr>
        <w:tc>
          <w:tcPr>
            <w:tcW w:w="800" w:type="dxa"/>
            <w:shd w:val="solid" w:color="FFFFFF" w:fill="auto"/>
          </w:tcPr>
          <w:p w14:paraId="12540820" w14:textId="77777777" w:rsidR="00A13EB3" w:rsidRDefault="00A13EB3" w:rsidP="00242FA2">
            <w:pPr>
              <w:pStyle w:val="TAC"/>
              <w:rPr>
                <w:ins w:id="476" w:author="Ericsson user 1" w:date="2022-05-18T13:08:00Z"/>
                <w:sz w:val="16"/>
                <w:szCs w:val="16"/>
              </w:rPr>
            </w:pPr>
            <w:ins w:id="477" w:author="Ericsson user 1" w:date="2022-05-18T13:08:00Z">
              <w:r>
                <w:rPr>
                  <w:sz w:val="16"/>
                  <w:szCs w:val="16"/>
                </w:rPr>
                <w:t>2022-05</w:t>
              </w:r>
            </w:ins>
          </w:p>
        </w:tc>
        <w:tc>
          <w:tcPr>
            <w:tcW w:w="901" w:type="dxa"/>
            <w:shd w:val="solid" w:color="FFFFFF" w:fill="auto"/>
          </w:tcPr>
          <w:p w14:paraId="3CC87869" w14:textId="77777777" w:rsidR="00A13EB3" w:rsidRDefault="00A13EB3" w:rsidP="00242FA2">
            <w:pPr>
              <w:pStyle w:val="TAC"/>
              <w:rPr>
                <w:ins w:id="478" w:author="Ericsson user 1" w:date="2022-05-18T13:08:00Z"/>
                <w:sz w:val="16"/>
                <w:szCs w:val="16"/>
              </w:rPr>
            </w:pPr>
            <w:ins w:id="479" w:author="Ericsson user 1" w:date="2022-05-18T13:08:00Z">
              <w:r>
                <w:rPr>
                  <w:sz w:val="16"/>
                  <w:szCs w:val="16"/>
                </w:rPr>
                <w:t>SA5-143-e</w:t>
              </w:r>
            </w:ins>
          </w:p>
        </w:tc>
        <w:tc>
          <w:tcPr>
            <w:tcW w:w="993" w:type="dxa"/>
            <w:shd w:val="solid" w:color="FFFFFF" w:fill="auto"/>
          </w:tcPr>
          <w:p w14:paraId="71C0243D" w14:textId="77777777" w:rsidR="00A13EB3" w:rsidRPr="006B0D02" w:rsidRDefault="00A13EB3" w:rsidP="00242FA2">
            <w:pPr>
              <w:pStyle w:val="TAC"/>
              <w:rPr>
                <w:ins w:id="480" w:author="Ericsson user 1" w:date="2022-05-18T13:08:00Z"/>
                <w:sz w:val="16"/>
                <w:szCs w:val="16"/>
              </w:rPr>
            </w:pPr>
            <w:ins w:id="481" w:author="Ericsson user 1" w:date="2022-05-18T13:08:00Z">
              <w:r w:rsidRPr="00BB620D">
                <w:rPr>
                  <w:sz w:val="16"/>
                  <w:szCs w:val="16"/>
                </w:rPr>
                <w:t>S5-22357</w:t>
              </w:r>
              <w:r>
                <w:rPr>
                  <w:sz w:val="16"/>
                  <w:szCs w:val="16"/>
                </w:rPr>
                <w:t>4</w:t>
              </w:r>
            </w:ins>
          </w:p>
        </w:tc>
        <w:tc>
          <w:tcPr>
            <w:tcW w:w="425" w:type="dxa"/>
            <w:shd w:val="solid" w:color="FFFFFF" w:fill="auto"/>
          </w:tcPr>
          <w:p w14:paraId="733B3F07" w14:textId="77777777" w:rsidR="00A13EB3" w:rsidRPr="006B0D02" w:rsidRDefault="00A13EB3" w:rsidP="00242FA2">
            <w:pPr>
              <w:pStyle w:val="TAL"/>
              <w:rPr>
                <w:ins w:id="482" w:author="Ericsson user 1" w:date="2022-05-18T13:08:00Z"/>
                <w:sz w:val="16"/>
                <w:szCs w:val="16"/>
              </w:rPr>
            </w:pPr>
          </w:p>
        </w:tc>
        <w:tc>
          <w:tcPr>
            <w:tcW w:w="425" w:type="dxa"/>
            <w:shd w:val="solid" w:color="FFFFFF" w:fill="auto"/>
          </w:tcPr>
          <w:p w14:paraId="42EDEDF2" w14:textId="77777777" w:rsidR="00A13EB3" w:rsidRPr="006B0D02" w:rsidRDefault="00A13EB3" w:rsidP="00242FA2">
            <w:pPr>
              <w:pStyle w:val="TAR"/>
              <w:rPr>
                <w:ins w:id="483" w:author="Ericsson user 1" w:date="2022-05-18T13:08:00Z"/>
                <w:sz w:val="16"/>
                <w:szCs w:val="16"/>
              </w:rPr>
            </w:pPr>
          </w:p>
        </w:tc>
        <w:tc>
          <w:tcPr>
            <w:tcW w:w="425" w:type="dxa"/>
            <w:shd w:val="solid" w:color="FFFFFF" w:fill="auto"/>
          </w:tcPr>
          <w:p w14:paraId="3CCE473D" w14:textId="77777777" w:rsidR="00A13EB3" w:rsidRPr="006B0D02" w:rsidRDefault="00A13EB3" w:rsidP="00242FA2">
            <w:pPr>
              <w:pStyle w:val="TAC"/>
              <w:rPr>
                <w:ins w:id="484" w:author="Ericsson user 1" w:date="2022-05-18T13:08:00Z"/>
                <w:sz w:val="16"/>
                <w:szCs w:val="16"/>
              </w:rPr>
            </w:pPr>
          </w:p>
        </w:tc>
        <w:tc>
          <w:tcPr>
            <w:tcW w:w="4962" w:type="dxa"/>
            <w:shd w:val="solid" w:color="FFFFFF" w:fill="auto"/>
          </w:tcPr>
          <w:p w14:paraId="508FBF55" w14:textId="77777777" w:rsidR="00A13EB3" w:rsidRPr="006B0D02" w:rsidRDefault="00A13EB3" w:rsidP="00242FA2">
            <w:pPr>
              <w:pStyle w:val="TAL"/>
              <w:rPr>
                <w:ins w:id="485" w:author="Ericsson user 1" w:date="2022-05-18T13:08:00Z"/>
                <w:sz w:val="16"/>
                <w:szCs w:val="16"/>
              </w:rPr>
            </w:pPr>
            <w:ins w:id="486" w:author="Ericsson user 1" w:date="2022-05-18T13:08:00Z">
              <w:r w:rsidRPr="00F673F1">
                <w:rPr>
                  <w:sz w:val="16"/>
                  <w:szCs w:val="16"/>
                </w:rPr>
                <w:t>pCR 28.836 Add key issue of network slice life cycle management</w:t>
              </w:r>
            </w:ins>
          </w:p>
        </w:tc>
        <w:tc>
          <w:tcPr>
            <w:tcW w:w="708" w:type="dxa"/>
            <w:shd w:val="solid" w:color="FFFFFF" w:fill="auto"/>
          </w:tcPr>
          <w:p w14:paraId="35AC075B" w14:textId="77777777" w:rsidR="00A13EB3" w:rsidRPr="007D6048" w:rsidRDefault="00A13EB3" w:rsidP="00242FA2">
            <w:pPr>
              <w:pStyle w:val="TAC"/>
              <w:rPr>
                <w:ins w:id="487" w:author="Ericsson user 1" w:date="2022-05-18T13:08:00Z"/>
                <w:sz w:val="16"/>
                <w:szCs w:val="16"/>
              </w:rPr>
            </w:pPr>
            <w:ins w:id="488" w:author="Ericsson user 1" w:date="2022-05-18T13:08:00Z">
              <w:r>
                <w:rPr>
                  <w:sz w:val="16"/>
                  <w:szCs w:val="16"/>
                </w:rPr>
                <w:t>0.2.0</w:t>
              </w:r>
            </w:ins>
          </w:p>
        </w:tc>
      </w:tr>
      <w:tr w:rsidR="00A13EB3" w:rsidRPr="006B0D02" w14:paraId="4D69C2BF" w14:textId="77777777" w:rsidTr="00242FA2">
        <w:trPr>
          <w:ins w:id="489" w:author="Ericsson user 1" w:date="2022-05-18T13:08:00Z"/>
        </w:trPr>
        <w:tc>
          <w:tcPr>
            <w:tcW w:w="800" w:type="dxa"/>
            <w:shd w:val="solid" w:color="FFFFFF" w:fill="auto"/>
          </w:tcPr>
          <w:p w14:paraId="3F8FBE72" w14:textId="77777777" w:rsidR="00A13EB3" w:rsidRDefault="00A13EB3" w:rsidP="00242FA2">
            <w:pPr>
              <w:pStyle w:val="TAC"/>
              <w:rPr>
                <w:ins w:id="490" w:author="Ericsson user 1" w:date="2022-05-18T13:08:00Z"/>
                <w:sz w:val="16"/>
                <w:szCs w:val="16"/>
              </w:rPr>
            </w:pPr>
            <w:ins w:id="491" w:author="Ericsson user 1" w:date="2022-05-18T13:08:00Z">
              <w:r>
                <w:rPr>
                  <w:sz w:val="16"/>
                  <w:szCs w:val="16"/>
                </w:rPr>
                <w:t>2022-05</w:t>
              </w:r>
            </w:ins>
          </w:p>
        </w:tc>
        <w:tc>
          <w:tcPr>
            <w:tcW w:w="901" w:type="dxa"/>
            <w:shd w:val="solid" w:color="FFFFFF" w:fill="auto"/>
          </w:tcPr>
          <w:p w14:paraId="0889E11A" w14:textId="77777777" w:rsidR="00A13EB3" w:rsidRDefault="00A13EB3" w:rsidP="00242FA2">
            <w:pPr>
              <w:pStyle w:val="TAC"/>
              <w:rPr>
                <w:ins w:id="492" w:author="Ericsson user 1" w:date="2022-05-18T13:08:00Z"/>
                <w:sz w:val="16"/>
                <w:szCs w:val="16"/>
              </w:rPr>
            </w:pPr>
            <w:ins w:id="493" w:author="Ericsson user 1" w:date="2022-05-18T13:08:00Z">
              <w:r>
                <w:rPr>
                  <w:sz w:val="16"/>
                  <w:szCs w:val="16"/>
                </w:rPr>
                <w:t>SA5-143-e</w:t>
              </w:r>
            </w:ins>
          </w:p>
        </w:tc>
        <w:tc>
          <w:tcPr>
            <w:tcW w:w="993" w:type="dxa"/>
            <w:shd w:val="solid" w:color="FFFFFF" w:fill="auto"/>
          </w:tcPr>
          <w:p w14:paraId="2C8D5313" w14:textId="77777777" w:rsidR="00A13EB3" w:rsidRPr="006B0D02" w:rsidRDefault="00A13EB3" w:rsidP="00242FA2">
            <w:pPr>
              <w:pStyle w:val="TAC"/>
              <w:rPr>
                <w:ins w:id="494" w:author="Ericsson user 1" w:date="2022-05-18T13:08:00Z"/>
                <w:sz w:val="16"/>
                <w:szCs w:val="16"/>
              </w:rPr>
            </w:pPr>
            <w:ins w:id="495" w:author="Ericsson user 1" w:date="2022-05-18T13:08:00Z">
              <w:r w:rsidRPr="00BB620D">
                <w:rPr>
                  <w:sz w:val="16"/>
                  <w:szCs w:val="16"/>
                </w:rPr>
                <w:t>S5-22357</w:t>
              </w:r>
              <w:r>
                <w:rPr>
                  <w:sz w:val="16"/>
                  <w:szCs w:val="16"/>
                </w:rPr>
                <w:t>5</w:t>
              </w:r>
            </w:ins>
          </w:p>
        </w:tc>
        <w:tc>
          <w:tcPr>
            <w:tcW w:w="425" w:type="dxa"/>
            <w:shd w:val="solid" w:color="FFFFFF" w:fill="auto"/>
          </w:tcPr>
          <w:p w14:paraId="44B8D552" w14:textId="77777777" w:rsidR="00A13EB3" w:rsidRPr="006B0D02" w:rsidRDefault="00A13EB3" w:rsidP="00242FA2">
            <w:pPr>
              <w:pStyle w:val="TAL"/>
              <w:rPr>
                <w:ins w:id="496" w:author="Ericsson user 1" w:date="2022-05-18T13:08:00Z"/>
                <w:sz w:val="16"/>
                <w:szCs w:val="16"/>
              </w:rPr>
            </w:pPr>
          </w:p>
        </w:tc>
        <w:tc>
          <w:tcPr>
            <w:tcW w:w="425" w:type="dxa"/>
            <w:shd w:val="solid" w:color="FFFFFF" w:fill="auto"/>
          </w:tcPr>
          <w:p w14:paraId="01DC8754" w14:textId="77777777" w:rsidR="00A13EB3" w:rsidRPr="006B0D02" w:rsidRDefault="00A13EB3" w:rsidP="00242FA2">
            <w:pPr>
              <w:pStyle w:val="TAR"/>
              <w:rPr>
                <w:ins w:id="497" w:author="Ericsson user 1" w:date="2022-05-18T13:08:00Z"/>
                <w:sz w:val="16"/>
                <w:szCs w:val="16"/>
              </w:rPr>
            </w:pPr>
          </w:p>
        </w:tc>
        <w:tc>
          <w:tcPr>
            <w:tcW w:w="425" w:type="dxa"/>
            <w:shd w:val="solid" w:color="FFFFFF" w:fill="auto"/>
          </w:tcPr>
          <w:p w14:paraId="04406182" w14:textId="77777777" w:rsidR="00A13EB3" w:rsidRPr="006B0D02" w:rsidRDefault="00A13EB3" w:rsidP="00242FA2">
            <w:pPr>
              <w:pStyle w:val="TAC"/>
              <w:rPr>
                <w:ins w:id="498" w:author="Ericsson user 1" w:date="2022-05-18T13:08:00Z"/>
                <w:sz w:val="16"/>
                <w:szCs w:val="16"/>
              </w:rPr>
            </w:pPr>
          </w:p>
        </w:tc>
        <w:tc>
          <w:tcPr>
            <w:tcW w:w="4962" w:type="dxa"/>
            <w:shd w:val="solid" w:color="FFFFFF" w:fill="auto"/>
          </w:tcPr>
          <w:p w14:paraId="34E9705A" w14:textId="77777777" w:rsidR="00A13EB3" w:rsidRPr="006B0D02" w:rsidRDefault="00A13EB3" w:rsidP="00242FA2">
            <w:pPr>
              <w:pStyle w:val="TAL"/>
              <w:rPr>
                <w:ins w:id="499" w:author="Ericsson user 1" w:date="2022-05-18T13:08:00Z"/>
                <w:sz w:val="16"/>
                <w:szCs w:val="16"/>
              </w:rPr>
            </w:pPr>
            <w:ins w:id="500" w:author="Ericsson user 1" w:date="2022-05-18T13:08:00Z">
              <w:r w:rsidRPr="000B568C">
                <w:rPr>
                  <w:sz w:val="16"/>
                  <w:szCs w:val="16"/>
                </w:rPr>
                <w:t>pCR 28.836 Add key issue of network slice service assurance</w:t>
              </w:r>
            </w:ins>
          </w:p>
        </w:tc>
        <w:tc>
          <w:tcPr>
            <w:tcW w:w="708" w:type="dxa"/>
            <w:shd w:val="solid" w:color="FFFFFF" w:fill="auto"/>
          </w:tcPr>
          <w:p w14:paraId="7A87F909" w14:textId="77777777" w:rsidR="00A13EB3" w:rsidRPr="007D6048" w:rsidRDefault="00A13EB3" w:rsidP="00242FA2">
            <w:pPr>
              <w:pStyle w:val="TAC"/>
              <w:rPr>
                <w:ins w:id="501" w:author="Ericsson user 1" w:date="2022-05-18T13:08:00Z"/>
                <w:sz w:val="16"/>
                <w:szCs w:val="16"/>
              </w:rPr>
            </w:pPr>
            <w:ins w:id="502" w:author="Ericsson user 1" w:date="2022-05-18T13:08:00Z">
              <w:r>
                <w:rPr>
                  <w:sz w:val="16"/>
                  <w:szCs w:val="16"/>
                </w:rPr>
                <w:t>0.2.0</w:t>
              </w:r>
            </w:ins>
          </w:p>
        </w:tc>
      </w:tr>
      <w:tr w:rsidR="004E4BEE" w:rsidRPr="006B0D02" w14:paraId="621F30F2" w14:textId="77777777" w:rsidTr="005C1DEB">
        <w:tc>
          <w:tcPr>
            <w:tcW w:w="800" w:type="dxa"/>
            <w:shd w:val="solid" w:color="FFFFFF" w:fill="auto"/>
          </w:tcPr>
          <w:p w14:paraId="316F68C7" w14:textId="77777777" w:rsidR="004E4BEE" w:rsidRDefault="004E4BEE" w:rsidP="00D648F5">
            <w:pPr>
              <w:pStyle w:val="TAC"/>
              <w:rPr>
                <w:sz w:val="16"/>
                <w:szCs w:val="16"/>
              </w:rPr>
            </w:pPr>
          </w:p>
        </w:tc>
        <w:tc>
          <w:tcPr>
            <w:tcW w:w="901" w:type="dxa"/>
            <w:shd w:val="solid" w:color="FFFFFF" w:fill="auto"/>
          </w:tcPr>
          <w:p w14:paraId="1A136CF1" w14:textId="77777777" w:rsidR="004E4BEE" w:rsidRDefault="004E4BEE" w:rsidP="00D648F5">
            <w:pPr>
              <w:pStyle w:val="TAC"/>
              <w:rPr>
                <w:sz w:val="16"/>
                <w:szCs w:val="16"/>
              </w:rPr>
            </w:pPr>
          </w:p>
        </w:tc>
        <w:tc>
          <w:tcPr>
            <w:tcW w:w="993" w:type="dxa"/>
            <w:shd w:val="solid" w:color="FFFFFF" w:fill="auto"/>
          </w:tcPr>
          <w:p w14:paraId="76471A70" w14:textId="77777777" w:rsidR="004E4BEE" w:rsidRPr="006B0D02" w:rsidRDefault="004E4BEE" w:rsidP="00D648F5">
            <w:pPr>
              <w:pStyle w:val="TAC"/>
              <w:rPr>
                <w:sz w:val="16"/>
                <w:szCs w:val="16"/>
              </w:rPr>
            </w:pP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7777777" w:rsidR="004E4BEE" w:rsidRPr="006B0D02" w:rsidRDefault="004E4BEE" w:rsidP="00D648F5">
            <w:pPr>
              <w:pStyle w:val="TAL"/>
              <w:rPr>
                <w:sz w:val="16"/>
                <w:szCs w:val="16"/>
              </w:rPr>
            </w:pPr>
          </w:p>
        </w:tc>
        <w:tc>
          <w:tcPr>
            <w:tcW w:w="708" w:type="dxa"/>
            <w:shd w:val="solid" w:color="FFFFFF" w:fill="auto"/>
          </w:tcPr>
          <w:p w14:paraId="4F4340F1" w14:textId="77777777" w:rsidR="004E4BEE" w:rsidRPr="007D6048" w:rsidRDefault="004E4BEE" w:rsidP="00D648F5">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F11BF" w14:textId="77777777" w:rsidR="00A35740" w:rsidRDefault="00A35740">
      <w:r>
        <w:separator/>
      </w:r>
    </w:p>
  </w:endnote>
  <w:endnote w:type="continuationSeparator" w:id="0">
    <w:p w14:paraId="7B53546B" w14:textId="77777777" w:rsidR="00A35740" w:rsidRDefault="00A35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08CA8" w14:textId="77777777" w:rsidR="00A35740" w:rsidRDefault="00A35740">
      <w:r>
        <w:separator/>
      </w:r>
    </w:p>
  </w:footnote>
  <w:footnote w:type="continuationSeparator" w:id="0">
    <w:p w14:paraId="7A492A44" w14:textId="77777777" w:rsidR="00A35740" w:rsidRDefault="00A35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1DB1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1E3">
      <w:rPr>
        <w:rFonts w:ascii="Arial" w:hAnsi="Arial" w:cs="Arial"/>
        <w:b/>
        <w:noProof/>
        <w:sz w:val="18"/>
        <w:szCs w:val="18"/>
      </w:rPr>
      <w:t>3GPP TR 28.836 V0.12.0 (2022-0405)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0A9F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1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92BB5"/>
    <w:rsid w:val="001A2D95"/>
    <w:rsid w:val="001A4C42"/>
    <w:rsid w:val="001A7420"/>
    <w:rsid w:val="001B6637"/>
    <w:rsid w:val="001C21C3"/>
    <w:rsid w:val="001D02C2"/>
    <w:rsid w:val="001D3B42"/>
    <w:rsid w:val="001F0C1D"/>
    <w:rsid w:val="001F1132"/>
    <w:rsid w:val="001F168B"/>
    <w:rsid w:val="00232312"/>
    <w:rsid w:val="002347A2"/>
    <w:rsid w:val="002408BC"/>
    <w:rsid w:val="00240CE9"/>
    <w:rsid w:val="002464D3"/>
    <w:rsid w:val="002675F0"/>
    <w:rsid w:val="002760EE"/>
    <w:rsid w:val="00290B8C"/>
    <w:rsid w:val="002B4864"/>
    <w:rsid w:val="002B6339"/>
    <w:rsid w:val="002C7263"/>
    <w:rsid w:val="002E00EE"/>
    <w:rsid w:val="002F6A9D"/>
    <w:rsid w:val="003172DC"/>
    <w:rsid w:val="003501E3"/>
    <w:rsid w:val="0035462D"/>
    <w:rsid w:val="00356555"/>
    <w:rsid w:val="003765B8"/>
    <w:rsid w:val="003C3971"/>
    <w:rsid w:val="004154BB"/>
    <w:rsid w:val="00423334"/>
    <w:rsid w:val="004345EC"/>
    <w:rsid w:val="00465515"/>
    <w:rsid w:val="00484B5B"/>
    <w:rsid w:val="0049751D"/>
    <w:rsid w:val="004B711B"/>
    <w:rsid w:val="004C068C"/>
    <w:rsid w:val="004C30AC"/>
    <w:rsid w:val="004D2B76"/>
    <w:rsid w:val="004D3578"/>
    <w:rsid w:val="004E213A"/>
    <w:rsid w:val="004E4BEE"/>
    <w:rsid w:val="004F0988"/>
    <w:rsid w:val="004F31B1"/>
    <w:rsid w:val="004F3340"/>
    <w:rsid w:val="0053388B"/>
    <w:rsid w:val="00535773"/>
    <w:rsid w:val="00543E6C"/>
    <w:rsid w:val="00552007"/>
    <w:rsid w:val="005557FF"/>
    <w:rsid w:val="0056475A"/>
    <w:rsid w:val="00565087"/>
    <w:rsid w:val="00597B11"/>
    <w:rsid w:val="005C1DEB"/>
    <w:rsid w:val="005C6BD8"/>
    <w:rsid w:val="005D2E01"/>
    <w:rsid w:val="005D7526"/>
    <w:rsid w:val="005E4BB2"/>
    <w:rsid w:val="005F788A"/>
    <w:rsid w:val="00602AEA"/>
    <w:rsid w:val="006141F2"/>
    <w:rsid w:val="00614FDF"/>
    <w:rsid w:val="00615DF8"/>
    <w:rsid w:val="0061683E"/>
    <w:rsid w:val="0063543D"/>
    <w:rsid w:val="00647114"/>
    <w:rsid w:val="0067209F"/>
    <w:rsid w:val="006912E9"/>
    <w:rsid w:val="006A323F"/>
    <w:rsid w:val="006B30D0"/>
    <w:rsid w:val="006C3D95"/>
    <w:rsid w:val="006E5C86"/>
    <w:rsid w:val="00701116"/>
    <w:rsid w:val="00705B9C"/>
    <w:rsid w:val="0071174C"/>
    <w:rsid w:val="00713C44"/>
    <w:rsid w:val="0072459C"/>
    <w:rsid w:val="00734A5B"/>
    <w:rsid w:val="0074026F"/>
    <w:rsid w:val="007429F6"/>
    <w:rsid w:val="00744E76"/>
    <w:rsid w:val="007470F8"/>
    <w:rsid w:val="00765EA3"/>
    <w:rsid w:val="00774DA4"/>
    <w:rsid w:val="00781F0F"/>
    <w:rsid w:val="007B600E"/>
    <w:rsid w:val="007D5521"/>
    <w:rsid w:val="007E61B3"/>
    <w:rsid w:val="007F0F4A"/>
    <w:rsid w:val="008028A4"/>
    <w:rsid w:val="00830747"/>
    <w:rsid w:val="00852692"/>
    <w:rsid w:val="0086160B"/>
    <w:rsid w:val="008768CA"/>
    <w:rsid w:val="008C384C"/>
    <w:rsid w:val="008E2D68"/>
    <w:rsid w:val="008E6756"/>
    <w:rsid w:val="008F0F41"/>
    <w:rsid w:val="008F27F1"/>
    <w:rsid w:val="0090271F"/>
    <w:rsid w:val="009027E7"/>
    <w:rsid w:val="00902E23"/>
    <w:rsid w:val="00907248"/>
    <w:rsid w:val="009114D7"/>
    <w:rsid w:val="0091348E"/>
    <w:rsid w:val="00917CCB"/>
    <w:rsid w:val="00933FB0"/>
    <w:rsid w:val="00942EC2"/>
    <w:rsid w:val="00972A93"/>
    <w:rsid w:val="009D50A3"/>
    <w:rsid w:val="009F37B7"/>
    <w:rsid w:val="00A10F02"/>
    <w:rsid w:val="00A13EB3"/>
    <w:rsid w:val="00A164B4"/>
    <w:rsid w:val="00A26956"/>
    <w:rsid w:val="00A27486"/>
    <w:rsid w:val="00A35740"/>
    <w:rsid w:val="00A53724"/>
    <w:rsid w:val="00A56066"/>
    <w:rsid w:val="00A73129"/>
    <w:rsid w:val="00A82346"/>
    <w:rsid w:val="00A92BA1"/>
    <w:rsid w:val="00A95A32"/>
    <w:rsid w:val="00AB4A5D"/>
    <w:rsid w:val="00AC4F8F"/>
    <w:rsid w:val="00AC6BC6"/>
    <w:rsid w:val="00AE65E2"/>
    <w:rsid w:val="00AF0DE6"/>
    <w:rsid w:val="00AF1460"/>
    <w:rsid w:val="00B15449"/>
    <w:rsid w:val="00B566E4"/>
    <w:rsid w:val="00B70D6D"/>
    <w:rsid w:val="00B91D74"/>
    <w:rsid w:val="00B93086"/>
    <w:rsid w:val="00BA19ED"/>
    <w:rsid w:val="00BA4B8D"/>
    <w:rsid w:val="00BC0F7D"/>
    <w:rsid w:val="00BD02BC"/>
    <w:rsid w:val="00BD7D31"/>
    <w:rsid w:val="00BE3255"/>
    <w:rsid w:val="00BF128E"/>
    <w:rsid w:val="00BF5C10"/>
    <w:rsid w:val="00C074DD"/>
    <w:rsid w:val="00C1496A"/>
    <w:rsid w:val="00C22EF0"/>
    <w:rsid w:val="00C33079"/>
    <w:rsid w:val="00C45231"/>
    <w:rsid w:val="00C551FF"/>
    <w:rsid w:val="00C72833"/>
    <w:rsid w:val="00C80F1D"/>
    <w:rsid w:val="00C85962"/>
    <w:rsid w:val="00C91962"/>
    <w:rsid w:val="00C93F40"/>
    <w:rsid w:val="00CA3D0C"/>
    <w:rsid w:val="00CA7E4C"/>
    <w:rsid w:val="00D57972"/>
    <w:rsid w:val="00D648F5"/>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F0077"/>
    <w:rsid w:val="00DF1916"/>
    <w:rsid w:val="00DF2B1F"/>
    <w:rsid w:val="00DF62CD"/>
    <w:rsid w:val="00E00A56"/>
    <w:rsid w:val="00E16509"/>
    <w:rsid w:val="00E44582"/>
    <w:rsid w:val="00E77645"/>
    <w:rsid w:val="00EA1376"/>
    <w:rsid w:val="00EA15B0"/>
    <w:rsid w:val="00EA5EA7"/>
    <w:rsid w:val="00EC4A25"/>
    <w:rsid w:val="00ED41D8"/>
    <w:rsid w:val="00ED4F70"/>
    <w:rsid w:val="00EF608C"/>
    <w:rsid w:val="00EF629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uiPriority w:val="34"/>
    <w:qFormat/>
    <w:rsid w:val="009027E7"/>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3.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4.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14</Pages>
  <Words>4037</Words>
  <Characters>23013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86</cp:revision>
  <cp:lastPrinted>2019-02-25T14:05:00Z</cp:lastPrinted>
  <dcterms:created xsi:type="dcterms:W3CDTF">2019-02-26T13:59:00Z</dcterms:created>
  <dcterms:modified xsi:type="dcterms:W3CDTF">2022-05-18T12:16:00Z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